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8FB" w:rsidRPr="005E78FB" w:rsidRDefault="005E78FB" w:rsidP="005E78FB">
      <w:pPr>
        <w:tabs>
          <w:tab w:val="left" w:pos="1985"/>
          <w:tab w:val="left" w:pos="8931"/>
        </w:tabs>
        <w:spacing w:after="60" w:line="288" w:lineRule="auto"/>
        <w:rPr>
          <w:rFonts w:eastAsia="DengXian"/>
          <w:b/>
          <w:noProof/>
          <w:sz w:val="24"/>
          <w:lang w:eastAsia="en-US"/>
        </w:rPr>
      </w:pPr>
      <w:r w:rsidRPr="005E78FB">
        <w:rPr>
          <w:rFonts w:eastAsia="DengXian"/>
          <w:b/>
          <w:noProof/>
          <w:sz w:val="24"/>
          <w:lang w:eastAsia="en-US"/>
        </w:rPr>
        <w:t>3GPP TSG-RAN WG2 Meeting #121-bis electronic</w:t>
      </w:r>
      <w:r>
        <w:rPr>
          <w:rFonts w:eastAsia="DengXian"/>
          <w:b/>
          <w:noProof/>
          <w:sz w:val="24"/>
          <w:lang w:eastAsia="en-US"/>
        </w:rPr>
        <w:t xml:space="preserve">                      </w:t>
      </w:r>
      <w:r w:rsidRPr="005E78FB">
        <w:rPr>
          <w:rFonts w:eastAsia="DengXian"/>
          <w:b/>
          <w:noProof/>
          <w:sz w:val="24"/>
          <w:lang w:eastAsia="en-US"/>
        </w:rPr>
        <w:t>R2-</w:t>
      </w:r>
      <w:bookmarkStart w:id="0" w:name="_GoBack"/>
      <w:bookmarkEnd w:id="0"/>
      <w:r w:rsidR="00F03490" w:rsidRPr="00F03490">
        <w:rPr>
          <w:rFonts w:eastAsia="DengXian"/>
          <w:b/>
          <w:noProof/>
          <w:sz w:val="24"/>
          <w:lang w:eastAsia="en-US"/>
        </w:rPr>
        <w:t>2304000</w:t>
      </w:r>
    </w:p>
    <w:p w:rsidR="005E78FB" w:rsidRDefault="005E78FB" w:rsidP="005E78FB">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E-meeting, </w:t>
      </w:r>
      <w:r w:rsidRPr="005E78FB">
        <w:rPr>
          <w:rFonts w:eastAsia="DengXian"/>
          <w:b/>
          <w:noProof/>
          <w:sz w:val="24"/>
          <w:lang w:eastAsia="en-US"/>
        </w:rPr>
        <w:t>April 17-26,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03490" w:rsidRPr="00F03490">
        <w:rPr>
          <w:rFonts w:ascii="Times New Roman" w:hAnsi="Times New Roman"/>
          <w:noProof/>
          <w:sz w:val="28"/>
          <w:szCs w:val="28"/>
          <w:lang w:val="en-US" w:eastAsia="ko-KR"/>
        </w:rPr>
        <w:t>6.6.2</w:t>
      </w:r>
      <w:r>
        <w:rPr>
          <w:rFonts w:ascii="Times New Roman" w:hAnsi="Times New Roman"/>
          <w:noProof/>
          <w:sz w:val="28"/>
          <w:szCs w:val="28"/>
          <w:lang w:val="en-US" w:eastAsia="ko-KR"/>
        </w:rPr>
        <w:t xml:space="preserve"> (</w:t>
      </w:r>
      <w:r w:rsidR="00F03490" w:rsidRPr="00F03490">
        <w:rPr>
          <w:rFonts w:ascii="Times New Roman" w:hAnsi="Times New Roman"/>
          <w:noProof/>
          <w:sz w:val="28"/>
          <w:szCs w:val="28"/>
          <w:lang w:val="en-US" w:eastAsia="ko-KR"/>
        </w:rPr>
        <w:t>NR_NTN_solutions-Core</w:t>
      </w:r>
      <w:r>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rsidP="00B52836">
      <w:pPr>
        <w:tabs>
          <w:tab w:val="left" w:pos="1985"/>
        </w:tabs>
        <w:spacing w:after="60" w:line="288" w:lineRule="auto"/>
        <w:ind w:left="2061" w:hangingChars="750" w:hanging="2061"/>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9E298C">
        <w:rPr>
          <w:rFonts w:ascii="Times New Roman" w:hAnsi="Times New Roman"/>
          <w:noProof/>
          <w:sz w:val="28"/>
          <w:szCs w:val="28"/>
          <w:lang w:val="en-US" w:eastAsia="ko-KR"/>
        </w:rPr>
        <w:t xml:space="preserve">the restriction on the </w:t>
      </w:r>
      <w:r w:rsidR="00B52836">
        <w:rPr>
          <w:rFonts w:ascii="Times New Roman" w:hAnsi="Times New Roman"/>
          <w:noProof/>
          <w:sz w:val="28"/>
          <w:szCs w:val="28"/>
          <w:lang w:val="en-US" w:eastAsia="ko-KR"/>
        </w:rPr>
        <w:t xml:space="preserve">usage of the </w:t>
      </w:r>
      <w:r w:rsidR="009E298C">
        <w:rPr>
          <w:rFonts w:ascii="Times New Roman" w:hAnsi="Times New Roman"/>
          <w:noProof/>
          <w:sz w:val="28"/>
          <w:szCs w:val="28"/>
          <w:lang w:val="en-US" w:eastAsia="ko-KR"/>
        </w:rPr>
        <w:t xml:space="preserve">same HARQ </w:t>
      </w:r>
      <w:r w:rsidR="00B52836">
        <w:rPr>
          <w:rFonts w:ascii="Times New Roman" w:hAnsi="Times New Roman"/>
          <w:noProof/>
          <w:sz w:val="28"/>
          <w:szCs w:val="28"/>
          <w:lang w:val="en-US" w:eastAsia="ko-KR"/>
        </w:rPr>
        <w:br/>
      </w:r>
      <w:r w:rsidR="009E298C">
        <w:rPr>
          <w:rFonts w:ascii="Times New Roman" w:hAnsi="Times New Roman"/>
          <w:noProof/>
          <w:sz w:val="28"/>
          <w:szCs w:val="28"/>
          <w:lang w:val="en-US" w:eastAsia="ko-KR"/>
        </w:rPr>
        <w:t xml:space="preserve">mode </w:t>
      </w:r>
      <w:r w:rsidR="00B52836">
        <w:rPr>
          <w:rFonts w:ascii="Times New Roman" w:hAnsi="Times New Roman"/>
          <w:noProof/>
          <w:sz w:val="28"/>
          <w:szCs w:val="28"/>
          <w:lang w:val="en-US" w:eastAsia="ko-KR"/>
        </w:rPr>
        <w:t xml:space="preserve">to the configured grant </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440CD8">
      <w:pPr>
        <w:rPr>
          <w:rFonts w:ascii="Times New Roman" w:eastAsia="맑은 고딕" w:hAnsi="Times New Roman"/>
          <w:sz w:val="22"/>
          <w:lang w:eastAsia="ko-KR"/>
        </w:rPr>
      </w:pPr>
      <w:r>
        <w:rPr>
          <w:rFonts w:ascii="Times New Roman" w:eastAsia="맑은 고딕" w:hAnsi="Times New Roman"/>
          <w:sz w:val="22"/>
          <w:lang w:eastAsia="ko-KR"/>
        </w:rPr>
        <w:t xml:space="preserve">This document aims to propose the restriction on the usage of the same HARQ mode to the configured grant. </w:t>
      </w:r>
    </w:p>
    <w:p w:rsidR="009E298C" w:rsidRDefault="009E298C">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C655BC" w:rsidRDefault="009A7652" w:rsidP="00C655BC">
      <w:pPr>
        <w:rPr>
          <w:rFonts w:ascii="Times New Roman" w:eastAsia="맑은 고딕" w:hAnsi="Times New Roman"/>
          <w:sz w:val="22"/>
          <w:lang w:eastAsia="ko-KR"/>
        </w:rPr>
      </w:pPr>
      <w:r w:rsidRPr="009A7652">
        <w:rPr>
          <w:rFonts w:ascii="Times New Roman" w:eastAsia="맑은 고딕" w:hAnsi="Times New Roman"/>
          <w:sz w:val="22"/>
          <w:lang w:eastAsia="ko-KR"/>
        </w:rPr>
        <w:t xml:space="preserve">According to the current specification, it seems that the configuration of the different HARQ modes, i.e., HARQ </w:t>
      </w:r>
      <w:proofErr w:type="spellStart"/>
      <w:r w:rsidRPr="009A7652">
        <w:rPr>
          <w:rFonts w:ascii="Times New Roman" w:eastAsia="맑은 고딕" w:hAnsi="Times New Roman"/>
          <w:sz w:val="22"/>
          <w:lang w:eastAsia="ko-KR"/>
        </w:rPr>
        <w:t>modeA</w:t>
      </w:r>
      <w:proofErr w:type="spellEnd"/>
      <w:r w:rsidRPr="009A7652">
        <w:rPr>
          <w:rFonts w:ascii="Times New Roman" w:eastAsia="맑은 고딕" w:hAnsi="Times New Roman"/>
          <w:sz w:val="22"/>
          <w:lang w:eastAsia="ko-KR"/>
        </w:rPr>
        <w:t xml:space="preserve"> and </w:t>
      </w:r>
      <w:proofErr w:type="spellStart"/>
      <w:r w:rsidRPr="009A7652">
        <w:rPr>
          <w:rFonts w:ascii="Times New Roman" w:eastAsia="맑은 고딕" w:hAnsi="Times New Roman"/>
          <w:sz w:val="22"/>
          <w:lang w:eastAsia="ko-KR"/>
        </w:rPr>
        <w:t>modeB</w:t>
      </w:r>
      <w:proofErr w:type="spellEnd"/>
      <w:r w:rsidRPr="009A7652">
        <w:rPr>
          <w:rFonts w:ascii="Times New Roman" w:eastAsia="맑은 고딕" w:hAnsi="Times New Roman"/>
          <w:sz w:val="22"/>
          <w:lang w:eastAsia="ko-KR"/>
        </w:rPr>
        <w:t xml:space="preserve">, to one configured grant </w:t>
      </w:r>
      <w:proofErr w:type="gramStart"/>
      <w:r w:rsidRPr="009A7652">
        <w:rPr>
          <w:rFonts w:ascii="Times New Roman" w:eastAsia="맑은 고딕" w:hAnsi="Times New Roman"/>
          <w:sz w:val="22"/>
          <w:lang w:eastAsia="ko-KR"/>
        </w:rPr>
        <w:t>is allowed</w:t>
      </w:r>
      <w:proofErr w:type="gramEnd"/>
      <w:r w:rsidRPr="009A7652">
        <w:rPr>
          <w:rFonts w:ascii="Times New Roman" w:eastAsia="맑은 고딕" w:hAnsi="Times New Roman"/>
          <w:sz w:val="22"/>
          <w:lang w:eastAsia="ko-KR"/>
        </w:rPr>
        <w:t xml:space="preserve">. This is because the HARQ mode </w:t>
      </w:r>
      <w:proofErr w:type="gramStart"/>
      <w:r w:rsidRPr="009A7652">
        <w:rPr>
          <w:rFonts w:ascii="Times New Roman" w:eastAsia="맑은 고딕" w:hAnsi="Times New Roman"/>
          <w:sz w:val="22"/>
          <w:lang w:eastAsia="ko-KR"/>
        </w:rPr>
        <w:t>is configured</w:t>
      </w:r>
      <w:proofErr w:type="gramEnd"/>
      <w:r w:rsidRPr="009A7652">
        <w:rPr>
          <w:rFonts w:ascii="Times New Roman" w:eastAsia="맑은 고딕" w:hAnsi="Times New Roman"/>
          <w:sz w:val="22"/>
          <w:lang w:eastAsia="ko-KR"/>
        </w:rPr>
        <w:t xml:space="preserve"> per HARQ process and there is no restriction that </w:t>
      </w:r>
      <w:r w:rsidR="00151E59">
        <w:rPr>
          <w:rFonts w:ascii="Times New Roman" w:eastAsia="맑은 고딕" w:hAnsi="Times New Roman"/>
          <w:sz w:val="22"/>
          <w:lang w:eastAsia="ko-KR"/>
        </w:rPr>
        <w:t xml:space="preserve">only </w:t>
      </w:r>
      <w:r w:rsidRPr="009A7652">
        <w:rPr>
          <w:rFonts w:ascii="Times New Roman" w:eastAsia="맑은 고딕" w:hAnsi="Times New Roman"/>
          <w:sz w:val="22"/>
          <w:lang w:eastAsia="ko-KR"/>
        </w:rPr>
        <w:t xml:space="preserve">the HARQ process IDs having the same HARQ mode </w:t>
      </w:r>
      <w:r w:rsidR="00151E59">
        <w:rPr>
          <w:rFonts w:ascii="Times New Roman" w:eastAsia="맑은 고딕" w:hAnsi="Times New Roman"/>
          <w:sz w:val="22"/>
          <w:lang w:eastAsia="ko-KR"/>
        </w:rPr>
        <w:t>are</w:t>
      </w:r>
      <w:r w:rsidRPr="009A7652">
        <w:rPr>
          <w:rFonts w:ascii="Times New Roman" w:eastAsia="맑은 고딕" w:hAnsi="Times New Roman"/>
          <w:sz w:val="22"/>
          <w:lang w:eastAsia="ko-KR"/>
        </w:rPr>
        <w:t xml:space="preserve"> configured to a configured grant.</w:t>
      </w:r>
    </w:p>
    <w:tbl>
      <w:tblPr>
        <w:tblStyle w:val="af7"/>
        <w:tblW w:w="0" w:type="auto"/>
        <w:tblLook w:val="04A0" w:firstRow="1" w:lastRow="0" w:firstColumn="1" w:lastColumn="0" w:noHBand="0" w:noVBand="1"/>
      </w:tblPr>
      <w:tblGrid>
        <w:gridCol w:w="9629"/>
      </w:tblGrid>
      <w:tr w:rsidR="00C655BC" w:rsidTr="00C655BC">
        <w:tc>
          <w:tcPr>
            <w:tcW w:w="9629" w:type="dxa"/>
          </w:tcPr>
          <w:p w:rsidR="00C655BC" w:rsidRPr="00C655BC" w:rsidRDefault="00C655BC" w:rsidP="00C655BC">
            <w:pPr>
              <w:pStyle w:val="TAL"/>
              <w:rPr>
                <w:rFonts w:ascii="Times New Roman" w:hAnsi="Times New Roman"/>
                <w:b/>
                <w:bCs/>
                <w:i/>
                <w:iCs/>
                <w:lang w:eastAsia="x-none"/>
              </w:rPr>
            </w:pPr>
            <w:proofErr w:type="spellStart"/>
            <w:r w:rsidRPr="00C655BC">
              <w:rPr>
                <w:rFonts w:ascii="Times New Roman" w:hAnsi="Times New Roman"/>
                <w:b/>
                <w:bCs/>
                <w:i/>
                <w:iCs/>
                <w:lang w:eastAsia="x-none"/>
              </w:rPr>
              <w:t>uplinkHARQ</w:t>
            </w:r>
            <w:proofErr w:type="spellEnd"/>
            <w:r w:rsidRPr="00C655BC">
              <w:rPr>
                <w:rFonts w:ascii="Times New Roman" w:hAnsi="Times New Roman"/>
                <w:b/>
                <w:bCs/>
                <w:i/>
                <w:iCs/>
                <w:lang w:eastAsia="x-none"/>
              </w:rPr>
              <w:t>-mode</w:t>
            </w:r>
          </w:p>
          <w:p w:rsidR="00C655BC" w:rsidRDefault="00C655BC" w:rsidP="00C655BC">
            <w:pPr>
              <w:rPr>
                <w:rFonts w:ascii="Times New Roman" w:eastAsia="맑은 고딕" w:hAnsi="Times New Roman"/>
                <w:sz w:val="22"/>
                <w:lang w:eastAsia="ko-KR"/>
              </w:rPr>
            </w:pPr>
            <w:r w:rsidRPr="00C655BC">
              <w:rPr>
                <w:rFonts w:ascii="Times New Roman" w:hAnsi="Times New Roman"/>
                <w:lang w:eastAsia="x-none"/>
              </w:rPr>
              <w:t xml:space="preserve">Used to set the HARQ mode per HARQ process ID, see TS 38.321 [3]. The first/leftmost bit corresponds to HARQ process ID 0, the next bit to HARQ process ID 1 and so on. Bits corresponding to HARQ process IDs that </w:t>
            </w:r>
            <w:proofErr w:type="gramStart"/>
            <w:r w:rsidRPr="00C655BC">
              <w:rPr>
                <w:rFonts w:ascii="Times New Roman" w:hAnsi="Times New Roman"/>
                <w:lang w:eastAsia="x-none"/>
              </w:rPr>
              <w:t>are not configured</w:t>
            </w:r>
            <w:proofErr w:type="gramEnd"/>
            <w:r w:rsidRPr="00C655BC">
              <w:rPr>
                <w:rFonts w:ascii="Times New Roman" w:hAnsi="Times New Roman"/>
                <w:lang w:eastAsia="x-none"/>
              </w:rPr>
              <w:t xml:space="preserve"> shall be ignored. A bit set to one identifies a HARQ process with </w:t>
            </w:r>
            <w:proofErr w:type="spellStart"/>
            <w:r w:rsidRPr="00C655BC">
              <w:rPr>
                <w:rFonts w:ascii="Times New Roman" w:hAnsi="Times New Roman"/>
                <w:i/>
                <w:iCs/>
                <w:lang w:eastAsia="x-none"/>
              </w:rPr>
              <w:t>HARQmodeA</w:t>
            </w:r>
            <w:proofErr w:type="spellEnd"/>
            <w:r w:rsidRPr="00C655BC">
              <w:rPr>
                <w:rFonts w:ascii="Times New Roman" w:hAnsi="Times New Roman"/>
                <w:lang w:eastAsia="x-none"/>
              </w:rPr>
              <w:t xml:space="preserve"> and a bit set to zero identifies a HARQ process with </w:t>
            </w:r>
            <w:r w:rsidRPr="00C655BC">
              <w:rPr>
                <w:rFonts w:ascii="Times New Roman" w:hAnsi="Times New Roman"/>
                <w:i/>
                <w:iCs/>
                <w:lang w:eastAsia="x-none"/>
              </w:rPr>
              <w:t xml:space="preserve">HARQ </w:t>
            </w:r>
            <w:proofErr w:type="spellStart"/>
            <w:r w:rsidRPr="00C655BC">
              <w:rPr>
                <w:rFonts w:ascii="Times New Roman" w:hAnsi="Times New Roman"/>
                <w:i/>
                <w:iCs/>
                <w:lang w:eastAsia="x-none"/>
              </w:rPr>
              <w:t>modeB</w:t>
            </w:r>
            <w:proofErr w:type="spellEnd"/>
            <w:r w:rsidRPr="00C655BC">
              <w:rPr>
                <w:rFonts w:ascii="Times New Roman" w:hAnsi="Times New Roman"/>
                <w:lang w:eastAsia="x-none"/>
              </w:rPr>
              <w:t>. This field applies for SRB</w:t>
            </w:r>
            <w:r w:rsidRPr="00C655BC">
              <w:rPr>
                <w:rFonts w:ascii="Times New Roman" w:hAnsi="Times New Roman"/>
              </w:rPr>
              <w:t>s and DRBs</w:t>
            </w:r>
            <w:r w:rsidRPr="00C655BC">
              <w:rPr>
                <w:rFonts w:ascii="Times New Roman" w:hAnsi="Times New Roman"/>
                <w:lang w:eastAsia="x-none"/>
              </w:rPr>
              <w:t>.</w:t>
            </w:r>
          </w:p>
        </w:tc>
      </w:tr>
    </w:tbl>
    <w:p w:rsidR="00C655BC" w:rsidRPr="004475EA" w:rsidRDefault="009A7652" w:rsidP="00C655BC">
      <w:pPr>
        <w:rPr>
          <w:rFonts w:ascii="Times New Roman" w:eastAsia="맑은 고딕" w:hAnsi="Times New Roman"/>
          <w:b/>
          <w:sz w:val="22"/>
          <w:lang w:eastAsia="ko-KR"/>
        </w:rPr>
      </w:pPr>
      <w:r w:rsidRPr="009A7652">
        <w:rPr>
          <w:rFonts w:ascii="Times New Roman" w:eastAsia="맑은 고딕" w:hAnsi="Times New Roman"/>
          <w:b/>
          <w:sz w:val="22"/>
          <w:lang w:eastAsia="ko-KR"/>
        </w:rPr>
        <w:t xml:space="preserve">Observation 1. In the current specification, it seems that the configuration of the HARQ process IDs having the different HARQ modes to one configured grant </w:t>
      </w:r>
      <w:proofErr w:type="gramStart"/>
      <w:r w:rsidRPr="009A7652">
        <w:rPr>
          <w:rFonts w:ascii="Times New Roman" w:eastAsia="맑은 고딕" w:hAnsi="Times New Roman"/>
          <w:b/>
          <w:sz w:val="22"/>
          <w:lang w:eastAsia="ko-KR"/>
        </w:rPr>
        <w:t>is allowed</w:t>
      </w:r>
      <w:proofErr w:type="gramEnd"/>
      <w:r w:rsidRPr="009A7652">
        <w:rPr>
          <w:rFonts w:ascii="Times New Roman" w:eastAsia="맑은 고딕" w:hAnsi="Times New Roman"/>
          <w:b/>
          <w:sz w:val="22"/>
          <w:lang w:eastAsia="ko-KR"/>
        </w:rPr>
        <w:t>.</w:t>
      </w:r>
    </w:p>
    <w:p w:rsidR="00C655BC" w:rsidRDefault="00C655BC" w:rsidP="00C655BC">
      <w:pPr>
        <w:rPr>
          <w:rFonts w:ascii="Times New Roman" w:eastAsia="맑은 고딕" w:hAnsi="Times New Roman"/>
          <w:sz w:val="22"/>
          <w:lang w:eastAsia="ko-KR"/>
        </w:rPr>
      </w:pPr>
    </w:p>
    <w:p w:rsidR="0016299D" w:rsidRDefault="0016299D" w:rsidP="00C655BC">
      <w:pPr>
        <w:rPr>
          <w:rFonts w:ascii="Times New Roman" w:eastAsia="맑은 고딕" w:hAnsi="Times New Roman"/>
          <w:sz w:val="22"/>
          <w:lang w:eastAsia="ko-KR"/>
        </w:rPr>
      </w:pPr>
      <w:r w:rsidRPr="0016299D">
        <w:rPr>
          <w:rFonts w:ascii="Times New Roman" w:eastAsia="맑은 고딕" w:hAnsi="Times New Roman"/>
          <w:sz w:val="22"/>
          <w:lang w:eastAsia="ko-KR"/>
        </w:rPr>
        <w:t xml:space="preserve">The main motivation </w:t>
      </w:r>
      <w:r w:rsidR="009A7652">
        <w:rPr>
          <w:rFonts w:ascii="Times New Roman" w:eastAsia="맑은 고딕" w:hAnsi="Times New Roman"/>
          <w:sz w:val="22"/>
          <w:lang w:eastAsia="ko-KR"/>
        </w:rPr>
        <w:t>for</w:t>
      </w:r>
      <w:r w:rsidRPr="0016299D">
        <w:rPr>
          <w:rFonts w:ascii="Times New Roman" w:eastAsia="맑은 고딕" w:hAnsi="Times New Roman"/>
          <w:sz w:val="22"/>
          <w:lang w:eastAsia="ko-KR"/>
        </w:rPr>
        <w:t xml:space="preserve"> introducing the HARQ mode is to generate a MAC PDU containing the same service by distinguishing data associated with the delay-sensitive service, e.g., </w:t>
      </w:r>
      <w:proofErr w:type="spellStart"/>
      <w:r w:rsidRPr="0016299D">
        <w:rPr>
          <w:rFonts w:ascii="Times New Roman" w:eastAsia="맑은 고딕" w:hAnsi="Times New Roman"/>
          <w:sz w:val="22"/>
          <w:lang w:eastAsia="ko-KR"/>
        </w:rPr>
        <w:t>VoNR</w:t>
      </w:r>
      <w:proofErr w:type="spellEnd"/>
      <w:r w:rsidRPr="0016299D">
        <w:rPr>
          <w:rFonts w:ascii="Times New Roman" w:eastAsia="맑은 고딕" w:hAnsi="Times New Roman"/>
          <w:sz w:val="22"/>
          <w:lang w:eastAsia="ko-KR"/>
        </w:rPr>
        <w:t xml:space="preserve">, and the data associated with the non-delay sensitive service, e.g., </w:t>
      </w:r>
      <w:proofErr w:type="spellStart"/>
      <w:r w:rsidRPr="0016299D">
        <w:rPr>
          <w:rFonts w:ascii="Times New Roman" w:eastAsia="맑은 고딕" w:hAnsi="Times New Roman"/>
          <w:sz w:val="22"/>
          <w:lang w:eastAsia="ko-KR"/>
        </w:rPr>
        <w:t>eMBB</w:t>
      </w:r>
      <w:proofErr w:type="spellEnd"/>
      <w:r w:rsidRPr="0016299D">
        <w:rPr>
          <w:rFonts w:ascii="Times New Roman" w:eastAsia="맑은 고딕" w:hAnsi="Times New Roman"/>
          <w:sz w:val="22"/>
          <w:lang w:eastAsia="ko-KR"/>
        </w:rPr>
        <w:t xml:space="preserve"> service. In addition, since it </w:t>
      </w:r>
      <w:proofErr w:type="gramStart"/>
      <w:r w:rsidRPr="0016299D">
        <w:rPr>
          <w:rFonts w:ascii="Times New Roman" w:eastAsia="맑은 고딕" w:hAnsi="Times New Roman"/>
          <w:sz w:val="22"/>
          <w:lang w:eastAsia="ko-KR"/>
        </w:rPr>
        <w:t>is assumed</w:t>
      </w:r>
      <w:proofErr w:type="gramEnd"/>
      <w:r w:rsidRPr="0016299D">
        <w:rPr>
          <w:rFonts w:ascii="Times New Roman" w:eastAsia="맑은 고딕" w:hAnsi="Times New Roman"/>
          <w:sz w:val="22"/>
          <w:lang w:eastAsia="ko-KR"/>
        </w:rPr>
        <w:t xml:space="preserve"> that the configured grant is configured to transmit the data for the specific service, i.e., </w:t>
      </w:r>
      <w:proofErr w:type="spellStart"/>
      <w:r w:rsidRPr="0016299D">
        <w:rPr>
          <w:rFonts w:ascii="Times New Roman" w:eastAsia="맑은 고딕" w:hAnsi="Times New Roman"/>
          <w:sz w:val="22"/>
          <w:lang w:eastAsia="ko-KR"/>
        </w:rPr>
        <w:t>VoNR</w:t>
      </w:r>
      <w:proofErr w:type="spellEnd"/>
      <w:r w:rsidRPr="0016299D">
        <w:rPr>
          <w:rFonts w:ascii="Times New Roman" w:eastAsia="맑은 고딕" w:hAnsi="Times New Roman"/>
          <w:sz w:val="22"/>
          <w:lang w:eastAsia="ko-KR"/>
        </w:rPr>
        <w:t>, the HARQ process IDs associated with the same HARQ mode should be configured to a configured grant to generate the MAC PDU containing the MAC SDUs associated with the same service</w:t>
      </w:r>
      <w:r>
        <w:rPr>
          <w:rFonts w:ascii="Times New Roman" w:eastAsia="맑은 고딕" w:hAnsi="Times New Roman"/>
          <w:sz w:val="22"/>
          <w:lang w:eastAsia="ko-KR"/>
        </w:rPr>
        <w:t>.</w:t>
      </w:r>
    </w:p>
    <w:p w:rsidR="00C655BC" w:rsidRDefault="009A7652" w:rsidP="00C655BC">
      <w:pPr>
        <w:rPr>
          <w:rFonts w:ascii="Times New Roman" w:eastAsia="맑은 고딕" w:hAnsi="Times New Roman"/>
          <w:b/>
          <w:sz w:val="22"/>
          <w:lang w:eastAsia="ko-KR"/>
        </w:rPr>
      </w:pPr>
      <w:r w:rsidRPr="009A7652">
        <w:rPr>
          <w:rFonts w:ascii="Times New Roman" w:eastAsia="맑은 고딕" w:hAnsi="Times New Roman"/>
          <w:b/>
          <w:sz w:val="22"/>
          <w:lang w:eastAsia="ko-KR"/>
        </w:rPr>
        <w:t xml:space="preserve">Observation 2. In order to generate the MAC PDU containing the MAC SDUs associated with the same service, the HARQ process IDs associated with the same HARQ mode </w:t>
      </w:r>
      <w:proofErr w:type="gramStart"/>
      <w:r w:rsidRPr="009A7652">
        <w:rPr>
          <w:rFonts w:ascii="Times New Roman" w:eastAsia="맑은 고딕" w:hAnsi="Times New Roman"/>
          <w:b/>
          <w:sz w:val="22"/>
          <w:lang w:eastAsia="ko-KR"/>
        </w:rPr>
        <w:t>should be configured</w:t>
      </w:r>
      <w:proofErr w:type="gramEnd"/>
      <w:r w:rsidRPr="009A7652">
        <w:rPr>
          <w:rFonts w:ascii="Times New Roman" w:eastAsia="맑은 고딕" w:hAnsi="Times New Roman"/>
          <w:b/>
          <w:sz w:val="22"/>
          <w:lang w:eastAsia="ko-KR"/>
        </w:rPr>
        <w:t xml:space="preserve"> to a configured grant</w:t>
      </w:r>
      <w:r w:rsidR="00C655BC" w:rsidRPr="004475EA">
        <w:rPr>
          <w:rFonts w:ascii="Times New Roman" w:eastAsia="맑은 고딕" w:hAnsi="Times New Roman"/>
          <w:b/>
          <w:sz w:val="22"/>
          <w:lang w:eastAsia="ko-KR"/>
        </w:rPr>
        <w:t>.</w:t>
      </w:r>
    </w:p>
    <w:p w:rsidR="0016299D" w:rsidRPr="004475EA" w:rsidRDefault="0016299D" w:rsidP="00C655BC">
      <w:pPr>
        <w:rPr>
          <w:rFonts w:ascii="Times New Roman" w:eastAsia="맑은 고딕" w:hAnsi="Times New Roman"/>
          <w:b/>
          <w:sz w:val="22"/>
          <w:lang w:eastAsia="ko-KR"/>
        </w:rPr>
      </w:pPr>
    </w:p>
    <w:p w:rsidR="0016299D" w:rsidRPr="0016299D" w:rsidRDefault="0016299D" w:rsidP="0016299D">
      <w:pPr>
        <w:rPr>
          <w:rFonts w:ascii="Times New Roman" w:eastAsia="맑은 고딕" w:hAnsi="Times New Roman"/>
          <w:sz w:val="22"/>
          <w:lang w:eastAsia="ko-KR"/>
        </w:rPr>
      </w:pPr>
      <w:r>
        <w:rPr>
          <w:rFonts w:ascii="Times New Roman" w:eastAsia="맑은 고딕" w:hAnsi="Times New Roman"/>
          <w:sz w:val="22"/>
          <w:lang w:eastAsia="ko-KR"/>
        </w:rPr>
        <w:t>I</w:t>
      </w:r>
      <w:r w:rsidRPr="0016299D">
        <w:rPr>
          <w:rFonts w:ascii="Times New Roman" w:eastAsia="맑은 고딕" w:hAnsi="Times New Roman"/>
          <w:sz w:val="22"/>
          <w:lang w:eastAsia="ko-KR"/>
        </w:rPr>
        <w:t xml:space="preserve">f it </w:t>
      </w:r>
      <w:proofErr w:type="gramStart"/>
      <w:r w:rsidRPr="0016299D">
        <w:rPr>
          <w:rFonts w:ascii="Times New Roman" w:eastAsia="맑은 고딕" w:hAnsi="Times New Roman"/>
          <w:sz w:val="22"/>
          <w:lang w:eastAsia="ko-KR"/>
        </w:rPr>
        <w:t>is allowed</w:t>
      </w:r>
      <w:proofErr w:type="gramEnd"/>
      <w:r w:rsidRPr="0016299D">
        <w:rPr>
          <w:rFonts w:ascii="Times New Roman" w:eastAsia="맑은 고딕" w:hAnsi="Times New Roman"/>
          <w:sz w:val="22"/>
          <w:lang w:eastAsia="ko-KR"/>
        </w:rPr>
        <w:t xml:space="preserve"> that the HARQ process IDs associated with different HARQ mode is configured to a configured grant, it may cause the overwriting of a MAC PDU even if the MAC PDU will be retransmitted. This is because according to the specification, only one configured grant timer </w:t>
      </w:r>
      <w:proofErr w:type="gramStart"/>
      <w:r w:rsidRPr="0016299D">
        <w:rPr>
          <w:rFonts w:ascii="Times New Roman" w:eastAsia="맑은 고딕" w:hAnsi="Times New Roman"/>
          <w:sz w:val="22"/>
          <w:lang w:eastAsia="ko-KR"/>
        </w:rPr>
        <w:t>is configured</w:t>
      </w:r>
      <w:proofErr w:type="gramEnd"/>
      <w:r w:rsidRPr="0016299D">
        <w:rPr>
          <w:rFonts w:ascii="Times New Roman" w:eastAsia="맑은 고딕" w:hAnsi="Times New Roman"/>
          <w:sz w:val="22"/>
          <w:lang w:eastAsia="ko-KR"/>
        </w:rPr>
        <w:t xml:space="preserve"> to the configured grant. </w:t>
      </w:r>
    </w:p>
    <w:p w:rsidR="00151E59" w:rsidRDefault="00151E59" w:rsidP="0016299D">
      <w:pPr>
        <w:rPr>
          <w:rFonts w:ascii="Times New Roman" w:eastAsia="맑은 고딕" w:hAnsi="Times New Roman"/>
          <w:sz w:val="22"/>
          <w:lang w:eastAsia="ko-KR"/>
        </w:rPr>
      </w:pPr>
      <w:r>
        <w:rPr>
          <w:rFonts w:ascii="Times New Roman" w:eastAsia="맑은 고딕" w:hAnsi="Times New Roman"/>
          <w:sz w:val="22"/>
          <w:lang w:eastAsia="ko-KR"/>
        </w:rPr>
        <w:t>Let’s see an</w:t>
      </w:r>
      <w:r w:rsidR="0016299D" w:rsidRPr="0016299D">
        <w:rPr>
          <w:rFonts w:ascii="Times New Roman" w:eastAsia="맑은 고딕" w:hAnsi="Times New Roman"/>
          <w:sz w:val="22"/>
          <w:lang w:eastAsia="ko-KR"/>
        </w:rPr>
        <w:t xml:space="preserve"> example </w:t>
      </w:r>
      <w:r>
        <w:rPr>
          <w:rFonts w:ascii="Times New Roman" w:eastAsia="맑은 고딕" w:hAnsi="Times New Roman"/>
          <w:sz w:val="22"/>
          <w:lang w:eastAsia="ko-KR"/>
        </w:rPr>
        <w:t>where</w:t>
      </w:r>
      <w:r w:rsidR="0016299D" w:rsidRPr="0016299D">
        <w:rPr>
          <w:rFonts w:ascii="Times New Roman" w:eastAsia="맑은 고딕" w:hAnsi="Times New Roman"/>
          <w:sz w:val="22"/>
          <w:lang w:eastAsia="ko-KR"/>
        </w:rPr>
        <w:t xml:space="preserve"> the HARQ process ID 1 and the HARQ process ID 2 are associated with a configured grant</w:t>
      </w:r>
      <w:r>
        <w:rPr>
          <w:rFonts w:ascii="Times New Roman" w:eastAsia="맑은 고딕" w:hAnsi="Times New Roman"/>
          <w:sz w:val="22"/>
          <w:lang w:eastAsia="ko-KR"/>
        </w:rPr>
        <w:t>, and</w:t>
      </w:r>
      <w:r w:rsidR="0016299D" w:rsidRPr="0016299D">
        <w:rPr>
          <w:rFonts w:ascii="Times New Roman" w:eastAsia="맑은 고딕" w:hAnsi="Times New Roman"/>
          <w:sz w:val="22"/>
          <w:lang w:eastAsia="ko-KR"/>
        </w:rPr>
        <w:t xml:space="preserve"> </w:t>
      </w:r>
      <w:r>
        <w:rPr>
          <w:rFonts w:ascii="Times New Roman" w:eastAsia="맑은 고딕" w:hAnsi="Times New Roman"/>
          <w:sz w:val="22"/>
          <w:lang w:eastAsia="ko-KR"/>
        </w:rPr>
        <w:t>t</w:t>
      </w:r>
      <w:r w:rsidR="0016299D" w:rsidRPr="0016299D">
        <w:rPr>
          <w:rFonts w:ascii="Times New Roman" w:eastAsia="맑은 고딕" w:hAnsi="Times New Roman"/>
          <w:sz w:val="22"/>
          <w:lang w:eastAsia="ko-KR"/>
        </w:rPr>
        <w:t xml:space="preserve">he HARQ process ID 1 is associated with the HARQ </w:t>
      </w:r>
      <w:proofErr w:type="spellStart"/>
      <w:r w:rsidR="0016299D" w:rsidRPr="0016299D">
        <w:rPr>
          <w:rFonts w:ascii="Times New Roman" w:eastAsia="맑은 고딕" w:hAnsi="Times New Roman"/>
          <w:sz w:val="22"/>
          <w:lang w:eastAsia="ko-KR"/>
        </w:rPr>
        <w:t>modeA</w:t>
      </w:r>
      <w:proofErr w:type="spellEnd"/>
      <w:r w:rsidR="0016299D" w:rsidRPr="0016299D">
        <w:rPr>
          <w:rFonts w:ascii="Times New Roman" w:eastAsia="맑은 고딕" w:hAnsi="Times New Roman"/>
          <w:sz w:val="22"/>
          <w:lang w:eastAsia="ko-KR"/>
        </w:rPr>
        <w:t xml:space="preserve"> and the HARQ process ID 2 is associated with HARQ </w:t>
      </w:r>
      <w:proofErr w:type="spellStart"/>
      <w:r w:rsidR="0016299D" w:rsidRPr="0016299D">
        <w:rPr>
          <w:rFonts w:ascii="Times New Roman" w:eastAsia="맑은 고딕" w:hAnsi="Times New Roman"/>
          <w:sz w:val="22"/>
          <w:lang w:eastAsia="ko-KR"/>
        </w:rPr>
        <w:t>modeB</w:t>
      </w:r>
      <w:proofErr w:type="spellEnd"/>
      <w:r w:rsidR="0016299D" w:rsidRPr="0016299D">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Since only one value </w:t>
      </w:r>
      <w:proofErr w:type="gramStart"/>
      <w:r>
        <w:rPr>
          <w:rFonts w:ascii="Times New Roman" w:eastAsia="맑은 고딕" w:hAnsi="Times New Roman"/>
          <w:sz w:val="22"/>
          <w:lang w:eastAsia="ko-KR"/>
        </w:rPr>
        <w:t>is used</w:t>
      </w:r>
      <w:proofErr w:type="gramEnd"/>
      <w:r>
        <w:rPr>
          <w:rFonts w:ascii="Times New Roman" w:eastAsia="맑은 고딕" w:hAnsi="Times New Roman"/>
          <w:sz w:val="22"/>
          <w:lang w:eastAsia="ko-KR"/>
        </w:rPr>
        <w:t xml:space="preserve"> for configured grant timer and the HARQ process ID 2 is associated with HARQ </w:t>
      </w:r>
      <w:proofErr w:type="spellStart"/>
      <w:r>
        <w:rPr>
          <w:rFonts w:ascii="Times New Roman" w:eastAsia="맑은 고딕" w:hAnsi="Times New Roman"/>
          <w:sz w:val="22"/>
          <w:lang w:eastAsia="ko-KR"/>
        </w:rPr>
        <w:t>modeB</w:t>
      </w:r>
      <w:proofErr w:type="spellEnd"/>
      <w:r>
        <w:rPr>
          <w:rFonts w:ascii="Times New Roman" w:eastAsia="맑은 고딕" w:hAnsi="Times New Roman"/>
          <w:sz w:val="22"/>
          <w:lang w:eastAsia="ko-KR"/>
        </w:rPr>
        <w:t xml:space="preserve">, the value of the </w:t>
      </w:r>
      <w:r w:rsidRPr="0016299D">
        <w:rPr>
          <w:rFonts w:ascii="Times New Roman" w:eastAsia="맑은 고딕" w:hAnsi="Times New Roman"/>
          <w:sz w:val="22"/>
          <w:lang w:eastAsia="ko-KR"/>
        </w:rPr>
        <w:t xml:space="preserve">configured grant timer </w:t>
      </w:r>
      <w:r>
        <w:rPr>
          <w:rFonts w:ascii="Times New Roman" w:eastAsia="맑은 고딕" w:hAnsi="Times New Roman"/>
          <w:sz w:val="22"/>
          <w:lang w:eastAsia="ko-KR"/>
        </w:rPr>
        <w:t>should be set</w:t>
      </w:r>
      <w:r w:rsidRPr="0016299D">
        <w:rPr>
          <w:rFonts w:ascii="Times New Roman" w:eastAsia="맑은 고딕" w:hAnsi="Times New Roman"/>
          <w:sz w:val="22"/>
          <w:lang w:eastAsia="ko-KR"/>
        </w:rPr>
        <w:t xml:space="preserve"> to zero</w:t>
      </w:r>
    </w:p>
    <w:p w:rsidR="0012437C" w:rsidRDefault="0016299D" w:rsidP="0016299D">
      <w:pPr>
        <w:rPr>
          <w:rFonts w:ascii="Times New Roman" w:eastAsia="맑은 고딕" w:hAnsi="Times New Roman"/>
          <w:sz w:val="22"/>
          <w:lang w:eastAsia="ko-KR"/>
        </w:rPr>
      </w:pPr>
      <w:r w:rsidRPr="0016299D">
        <w:rPr>
          <w:rFonts w:ascii="Times New Roman" w:eastAsia="맑은 고딕" w:hAnsi="Times New Roman"/>
          <w:sz w:val="22"/>
          <w:lang w:eastAsia="ko-KR"/>
        </w:rPr>
        <w:lastRenderedPageBreak/>
        <w:t>A</w:t>
      </w:r>
      <w:r w:rsidR="00AA1A97">
        <w:rPr>
          <w:rFonts w:ascii="Times New Roman" w:eastAsia="맑은 고딕" w:hAnsi="Times New Roman"/>
          <w:sz w:val="22"/>
          <w:lang w:eastAsia="ko-KR"/>
        </w:rPr>
        <w:t xml:space="preserve">t </w:t>
      </w:r>
      <w:r w:rsidRPr="0016299D">
        <w:rPr>
          <w:rFonts w:ascii="Times New Roman" w:eastAsia="맑은 고딕" w:hAnsi="Times New Roman"/>
          <w:sz w:val="22"/>
          <w:lang w:eastAsia="ko-KR"/>
        </w:rPr>
        <w:t>T=T1</w:t>
      </w:r>
      <w:r w:rsidR="00AA1A97">
        <w:rPr>
          <w:rFonts w:ascii="Times New Roman" w:eastAsia="맑은 고딕" w:hAnsi="Times New Roman"/>
          <w:sz w:val="22"/>
          <w:lang w:eastAsia="ko-KR"/>
        </w:rPr>
        <w:t>,</w:t>
      </w:r>
      <w:r w:rsidRPr="0016299D">
        <w:rPr>
          <w:rFonts w:ascii="Times New Roman" w:eastAsia="맑은 고딕" w:hAnsi="Times New Roman"/>
          <w:sz w:val="22"/>
          <w:lang w:eastAsia="ko-KR"/>
        </w:rPr>
        <w:t xml:space="preserve"> the UE generates a MAC PDU 1 and transmits the MAC PDU 1 on the configured grant occasion using HARQ process ID 1. After that, A</w:t>
      </w:r>
      <w:r w:rsidR="00AA1A97">
        <w:rPr>
          <w:rFonts w:ascii="Times New Roman" w:eastAsia="맑은 고딕" w:hAnsi="Times New Roman"/>
          <w:sz w:val="22"/>
          <w:lang w:eastAsia="ko-KR"/>
        </w:rPr>
        <w:t xml:space="preserve">t </w:t>
      </w:r>
      <w:r w:rsidRPr="0016299D">
        <w:rPr>
          <w:rFonts w:ascii="Times New Roman" w:eastAsia="맑은 고딕" w:hAnsi="Times New Roman"/>
          <w:sz w:val="22"/>
          <w:lang w:eastAsia="ko-KR"/>
        </w:rPr>
        <w:t xml:space="preserve">T=T2, the UE generates the MAC PDU 2 to be transmitted on the configured grant occasion using HARQ process ID 1. In this case, the retransmission of the MAC PDU 1 </w:t>
      </w:r>
      <w:proofErr w:type="gramStart"/>
      <w:r w:rsidRPr="0016299D">
        <w:rPr>
          <w:rFonts w:ascii="Times New Roman" w:eastAsia="맑은 고딕" w:hAnsi="Times New Roman"/>
          <w:sz w:val="22"/>
          <w:lang w:eastAsia="ko-KR"/>
        </w:rPr>
        <w:t>is not guaranteed</w:t>
      </w:r>
      <w:proofErr w:type="gramEnd"/>
      <w:r w:rsidRPr="0016299D">
        <w:rPr>
          <w:rFonts w:ascii="Times New Roman" w:eastAsia="맑은 고딕" w:hAnsi="Times New Roman"/>
          <w:sz w:val="22"/>
          <w:lang w:eastAsia="ko-KR"/>
        </w:rPr>
        <w:t xml:space="preserve"> </w:t>
      </w:r>
      <w:r w:rsidR="00C356D9">
        <w:rPr>
          <w:rFonts w:ascii="Times New Roman" w:eastAsia="맑은 고딕" w:hAnsi="Times New Roman"/>
          <w:sz w:val="22"/>
          <w:lang w:eastAsia="ko-KR"/>
        </w:rPr>
        <w:t xml:space="preserve">because the configured grant timer is set to zero. That is, </w:t>
      </w:r>
      <w:r w:rsidRPr="0016299D">
        <w:rPr>
          <w:rFonts w:ascii="Times New Roman" w:eastAsia="맑은 고딕" w:hAnsi="Times New Roman"/>
          <w:sz w:val="22"/>
          <w:lang w:eastAsia="ko-KR"/>
        </w:rPr>
        <w:t>the MAC PDU 2</w:t>
      </w:r>
      <w:r w:rsidR="00C356D9">
        <w:rPr>
          <w:rFonts w:ascii="Times New Roman" w:eastAsia="맑은 고딕" w:hAnsi="Times New Roman"/>
          <w:sz w:val="22"/>
          <w:lang w:eastAsia="ko-KR"/>
        </w:rPr>
        <w:t xml:space="preserve"> overwrites the MAC PDU 1</w:t>
      </w:r>
      <w:r w:rsidRPr="0016299D">
        <w:rPr>
          <w:rFonts w:ascii="Times New Roman" w:eastAsia="맑은 고딕" w:hAnsi="Times New Roman"/>
          <w:sz w:val="22"/>
          <w:lang w:eastAsia="ko-KR"/>
        </w:rPr>
        <w:t>.</w:t>
      </w:r>
    </w:p>
    <w:p w:rsidR="0012437C" w:rsidRDefault="006D2886" w:rsidP="0016299D">
      <w:pPr>
        <w:jc w:val="center"/>
      </w:pPr>
      <w:r>
        <w:object w:dxaOrig="5310" w:dyaOrig="1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05pt;height:93.55pt" o:ole="">
            <v:imagedata r:id="rId14" o:title=""/>
          </v:shape>
          <o:OLEObject Type="Embed" ProgID="Visio.Drawing.15" ShapeID="_x0000_i1025" DrawAspect="Content" ObjectID="_1742381414" r:id="rId15"/>
        </w:object>
      </w:r>
    </w:p>
    <w:p w:rsidR="006D2886" w:rsidRDefault="006D2886" w:rsidP="0016299D">
      <w:pPr>
        <w:rPr>
          <w:rFonts w:ascii="Times New Roman" w:eastAsia="맑은 고딕" w:hAnsi="Times New Roman"/>
          <w:sz w:val="22"/>
          <w:lang w:eastAsia="ko-KR"/>
        </w:rPr>
      </w:pPr>
    </w:p>
    <w:p w:rsidR="0016299D" w:rsidRPr="00066E7E" w:rsidRDefault="009A7652" w:rsidP="0016299D">
      <w:pPr>
        <w:rPr>
          <w:rFonts w:ascii="Times New Roman" w:eastAsia="맑은 고딕" w:hAnsi="Times New Roman"/>
          <w:sz w:val="22"/>
          <w:lang w:eastAsia="ko-KR"/>
        </w:rPr>
      </w:pPr>
      <w:r w:rsidRPr="009A7652">
        <w:rPr>
          <w:rFonts w:ascii="Times New Roman" w:eastAsia="맑은 고딕" w:hAnsi="Times New Roman"/>
          <w:sz w:val="22"/>
          <w:lang w:eastAsia="ko-KR"/>
        </w:rPr>
        <w:t xml:space="preserve">In order to prevent the overwriting of the MAC PDU for the retransmission, the configuration of two configured grant timers is needed for the configured grant, i.e., </w:t>
      </w:r>
      <w:r w:rsidR="00AA1A97">
        <w:rPr>
          <w:rFonts w:ascii="Times New Roman" w:eastAsia="맑은 고딕" w:hAnsi="Times New Roman"/>
          <w:sz w:val="22"/>
          <w:lang w:eastAsia="ko-KR"/>
        </w:rPr>
        <w:t>o</w:t>
      </w:r>
      <w:r w:rsidRPr="009A7652">
        <w:rPr>
          <w:rFonts w:ascii="Times New Roman" w:eastAsia="맑은 고딕" w:hAnsi="Times New Roman"/>
          <w:sz w:val="22"/>
          <w:lang w:eastAsia="ko-KR"/>
        </w:rPr>
        <w:t xml:space="preserve">ne configured grant timer is configured for HARQ modeA and another configured grant timer is configured for HARQ modeB. However, it causes the backward compatibility issue which </w:t>
      </w:r>
      <w:r w:rsidR="00352590">
        <w:rPr>
          <w:rFonts w:ascii="Times New Roman" w:eastAsia="맑은 고딕" w:hAnsi="Times New Roman"/>
          <w:sz w:val="22"/>
          <w:lang w:eastAsia="ko-KR"/>
        </w:rPr>
        <w:t>should be</w:t>
      </w:r>
      <w:r w:rsidRPr="009A7652">
        <w:rPr>
          <w:rFonts w:ascii="Times New Roman" w:eastAsia="맑은 고딕" w:hAnsi="Times New Roman"/>
          <w:sz w:val="22"/>
          <w:lang w:eastAsia="ko-KR"/>
        </w:rPr>
        <w:t xml:space="preserve"> avoided</w:t>
      </w:r>
      <w:r w:rsidR="0016299D" w:rsidRPr="0016299D">
        <w:rPr>
          <w:rFonts w:ascii="Times New Roman" w:eastAsia="맑은 고딕" w:hAnsi="Times New Roman"/>
          <w:sz w:val="22"/>
          <w:lang w:eastAsia="ko-KR"/>
        </w:rPr>
        <w:t>.</w:t>
      </w:r>
    </w:p>
    <w:p w:rsidR="00C655BC" w:rsidRPr="0016299D" w:rsidRDefault="004475EA" w:rsidP="00C655BC">
      <w:pPr>
        <w:rPr>
          <w:rFonts w:ascii="Times New Roman" w:eastAsia="맑은 고딕" w:hAnsi="Times New Roman"/>
          <w:b/>
          <w:sz w:val="22"/>
          <w:lang w:eastAsia="ko-KR"/>
        </w:rPr>
      </w:pPr>
      <w:r w:rsidRPr="0016299D">
        <w:rPr>
          <w:rFonts w:ascii="Times New Roman" w:eastAsia="맑은 고딕" w:hAnsi="Times New Roman" w:hint="eastAsia"/>
          <w:b/>
          <w:sz w:val="22"/>
          <w:lang w:eastAsia="ko-KR"/>
        </w:rPr>
        <w:t>Observation</w:t>
      </w:r>
      <w:r w:rsidR="00393D17" w:rsidRPr="0016299D">
        <w:rPr>
          <w:rFonts w:ascii="Times New Roman" w:eastAsia="맑은 고딕" w:hAnsi="Times New Roman"/>
          <w:b/>
          <w:sz w:val="22"/>
          <w:lang w:eastAsia="ko-KR"/>
        </w:rPr>
        <w:t xml:space="preserve"> 3</w:t>
      </w:r>
      <w:r w:rsidRPr="0016299D">
        <w:rPr>
          <w:rFonts w:ascii="Times New Roman" w:eastAsia="맑은 고딕" w:hAnsi="Times New Roman" w:hint="eastAsia"/>
          <w:b/>
          <w:sz w:val="22"/>
          <w:lang w:eastAsia="ko-KR"/>
        </w:rPr>
        <w:t xml:space="preserve">. </w:t>
      </w:r>
      <w:r w:rsidR="0016299D" w:rsidRPr="0016299D">
        <w:rPr>
          <w:rFonts w:ascii="Times New Roman" w:eastAsia="맑은 고딕" w:hAnsi="Times New Roman"/>
          <w:b/>
          <w:sz w:val="22"/>
          <w:lang w:eastAsia="ko-KR"/>
        </w:rPr>
        <w:t>The configuration of two configured grant timer</w:t>
      </w:r>
      <w:r w:rsidR="009A7652">
        <w:rPr>
          <w:rFonts w:ascii="Times New Roman" w:eastAsia="맑은 고딕" w:hAnsi="Times New Roman"/>
          <w:b/>
          <w:sz w:val="22"/>
          <w:lang w:eastAsia="ko-KR"/>
        </w:rPr>
        <w:t>s</w:t>
      </w:r>
      <w:r w:rsidR="0016299D" w:rsidRPr="0016299D">
        <w:rPr>
          <w:rFonts w:ascii="Times New Roman" w:eastAsia="맑은 고딕" w:hAnsi="Times New Roman"/>
          <w:b/>
          <w:sz w:val="22"/>
          <w:lang w:eastAsia="ko-KR"/>
        </w:rPr>
        <w:t xml:space="preserve"> </w:t>
      </w:r>
      <w:r w:rsidR="00352590">
        <w:rPr>
          <w:rFonts w:ascii="Times New Roman" w:eastAsia="맑은 고딕" w:hAnsi="Times New Roman"/>
          <w:b/>
          <w:sz w:val="22"/>
          <w:lang w:eastAsia="ko-KR"/>
        </w:rPr>
        <w:t xml:space="preserve">for different HARQ mode </w:t>
      </w:r>
      <w:r w:rsidR="0016299D" w:rsidRPr="0016299D">
        <w:rPr>
          <w:rFonts w:ascii="Times New Roman" w:eastAsia="맑은 고딕" w:hAnsi="Times New Roman"/>
          <w:b/>
          <w:sz w:val="22"/>
          <w:lang w:eastAsia="ko-KR"/>
        </w:rPr>
        <w:t>causes the backward compatibility issue.</w:t>
      </w:r>
    </w:p>
    <w:p w:rsidR="004475EA" w:rsidRDefault="004475EA" w:rsidP="00C655BC">
      <w:pPr>
        <w:rPr>
          <w:rFonts w:ascii="Times New Roman" w:eastAsia="맑은 고딕" w:hAnsi="Times New Roman"/>
          <w:sz w:val="22"/>
          <w:lang w:eastAsia="ko-KR"/>
        </w:rPr>
      </w:pPr>
    </w:p>
    <w:p w:rsidR="004475EA" w:rsidRDefault="004475EA" w:rsidP="00C655BC">
      <w:pPr>
        <w:rPr>
          <w:rFonts w:ascii="Times New Roman" w:eastAsia="맑은 고딕" w:hAnsi="Times New Roman"/>
          <w:sz w:val="22"/>
          <w:lang w:eastAsia="ko-KR"/>
        </w:rPr>
      </w:pPr>
      <w:r>
        <w:rPr>
          <w:rFonts w:ascii="Times New Roman" w:eastAsia="맑은 고딕" w:hAnsi="Times New Roman"/>
          <w:sz w:val="22"/>
          <w:lang w:eastAsia="ko-KR"/>
        </w:rPr>
        <w:t xml:space="preserve">Considering above observations, we think </w:t>
      </w:r>
      <w:r w:rsidR="00352590">
        <w:rPr>
          <w:rFonts w:ascii="Times New Roman" w:eastAsia="맑은 고딕" w:hAnsi="Times New Roman"/>
          <w:sz w:val="22"/>
          <w:lang w:eastAsia="ko-KR"/>
        </w:rPr>
        <w:t xml:space="preserve">a restriction is needed such </w:t>
      </w:r>
      <w:r>
        <w:rPr>
          <w:rFonts w:ascii="Times New Roman" w:eastAsia="맑은 고딕" w:hAnsi="Times New Roman"/>
          <w:sz w:val="22"/>
          <w:lang w:eastAsia="ko-KR"/>
        </w:rPr>
        <w:t xml:space="preserve">that </w:t>
      </w:r>
      <w:r w:rsidR="00352590">
        <w:rPr>
          <w:rFonts w:ascii="Times New Roman" w:eastAsia="맑은 고딕" w:hAnsi="Times New Roman"/>
          <w:sz w:val="22"/>
          <w:lang w:eastAsia="ko-KR"/>
        </w:rPr>
        <w:t xml:space="preserve">a configured grant uses </w:t>
      </w:r>
      <w:r>
        <w:rPr>
          <w:rFonts w:ascii="Times New Roman" w:eastAsia="맑은 고딕" w:hAnsi="Times New Roman"/>
          <w:sz w:val="22"/>
          <w:lang w:eastAsia="ko-KR"/>
        </w:rPr>
        <w:t xml:space="preserve">the HARQ process IDs having the same HARQ mode. </w:t>
      </w:r>
    </w:p>
    <w:p w:rsidR="004475EA" w:rsidRDefault="004475EA" w:rsidP="00C655BC">
      <w:pPr>
        <w:rPr>
          <w:rFonts w:ascii="Times New Roman" w:eastAsia="맑은 고딕" w:hAnsi="Times New Roman"/>
          <w:b/>
          <w:sz w:val="22"/>
          <w:lang w:eastAsia="ko-KR"/>
        </w:rPr>
      </w:pPr>
      <w:r w:rsidRPr="004475EA">
        <w:rPr>
          <w:rFonts w:ascii="Times New Roman" w:eastAsia="맑은 고딕" w:hAnsi="Times New Roman"/>
          <w:b/>
          <w:sz w:val="22"/>
          <w:lang w:eastAsia="ko-KR"/>
        </w:rPr>
        <w:t xml:space="preserve">Proposal. It should be restricted that </w:t>
      </w:r>
      <w:r w:rsidR="00352590">
        <w:rPr>
          <w:rFonts w:ascii="Times New Roman" w:eastAsia="맑은 고딕" w:hAnsi="Times New Roman"/>
          <w:b/>
          <w:sz w:val="22"/>
          <w:lang w:eastAsia="ko-KR"/>
        </w:rPr>
        <w:t xml:space="preserve">a configured grant shall use </w:t>
      </w:r>
      <w:r w:rsidRPr="004475EA">
        <w:rPr>
          <w:rFonts w:ascii="Times New Roman" w:eastAsia="맑은 고딕" w:hAnsi="Times New Roman"/>
          <w:b/>
          <w:sz w:val="22"/>
          <w:lang w:eastAsia="ko-KR"/>
        </w:rPr>
        <w:t>the HARQ process IDs having the same HARQ mode.</w:t>
      </w:r>
    </w:p>
    <w:p w:rsidR="004475EA" w:rsidRDefault="004475EA" w:rsidP="00C655BC">
      <w:pPr>
        <w:rPr>
          <w:rFonts w:ascii="Times New Roman" w:eastAsia="맑은 고딕" w:hAnsi="Times New Roman"/>
          <w:b/>
          <w:sz w:val="22"/>
          <w:lang w:eastAsia="ko-KR"/>
        </w:rPr>
      </w:pPr>
    </w:p>
    <w:p w:rsidR="004475EA" w:rsidRPr="004475EA" w:rsidRDefault="004475EA" w:rsidP="00C655BC">
      <w:pPr>
        <w:rPr>
          <w:rFonts w:ascii="Times New Roman" w:eastAsia="맑은 고딕" w:hAnsi="Times New Roman"/>
          <w:sz w:val="22"/>
          <w:lang w:eastAsia="ko-KR"/>
        </w:rPr>
      </w:pPr>
      <w:r w:rsidRPr="004475EA">
        <w:rPr>
          <w:rFonts w:ascii="Times New Roman" w:eastAsia="맑은 고딕" w:hAnsi="Times New Roman"/>
          <w:sz w:val="22"/>
          <w:lang w:eastAsia="ko-KR"/>
        </w:rPr>
        <w:t xml:space="preserve">For proposal 1, we </w:t>
      </w:r>
      <w:r>
        <w:rPr>
          <w:rFonts w:ascii="Times New Roman" w:eastAsia="맑은 고딕" w:hAnsi="Times New Roman"/>
          <w:sz w:val="22"/>
          <w:lang w:eastAsia="ko-KR"/>
        </w:rPr>
        <w:t>provide</w:t>
      </w:r>
      <w:r w:rsidRPr="004475EA">
        <w:rPr>
          <w:rFonts w:ascii="Times New Roman" w:eastAsia="맑은 고딕" w:hAnsi="Times New Roman"/>
          <w:sz w:val="22"/>
          <w:lang w:eastAsia="ko-KR"/>
        </w:rPr>
        <w:t xml:space="preserve"> the text proposal in the appendix. </w:t>
      </w:r>
    </w:p>
    <w:p w:rsidR="00C655BC" w:rsidRDefault="00C655BC" w:rsidP="00C655BC">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C3026">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propose the following observations and proposal</w:t>
      </w:r>
      <w:r w:rsidR="00615092">
        <w:rPr>
          <w:rFonts w:ascii="Times New Roman" w:eastAsia="맑은 고딕" w:hAnsi="Times New Roman"/>
          <w:sz w:val="22"/>
          <w:lang w:eastAsia="ko-KR"/>
        </w:rPr>
        <w:t>.</w:t>
      </w:r>
    </w:p>
    <w:p w:rsidR="009A7652" w:rsidRPr="004475EA" w:rsidRDefault="009A7652" w:rsidP="009A7652">
      <w:pPr>
        <w:rPr>
          <w:rFonts w:ascii="Times New Roman" w:eastAsia="맑은 고딕" w:hAnsi="Times New Roman"/>
          <w:b/>
          <w:sz w:val="22"/>
          <w:lang w:eastAsia="ko-KR"/>
        </w:rPr>
      </w:pPr>
      <w:r w:rsidRPr="009A7652">
        <w:rPr>
          <w:rFonts w:ascii="Times New Roman" w:eastAsia="맑은 고딕" w:hAnsi="Times New Roman"/>
          <w:b/>
          <w:sz w:val="22"/>
          <w:lang w:eastAsia="ko-KR"/>
        </w:rPr>
        <w:t>Observation 1. In the current specification, it seems that the configuration of the HARQ process IDs having the different HARQ modes to one configured grant is allowed.</w:t>
      </w:r>
    </w:p>
    <w:p w:rsidR="009A7652" w:rsidRDefault="009A7652" w:rsidP="009A7652">
      <w:pPr>
        <w:rPr>
          <w:rFonts w:ascii="Times New Roman" w:eastAsia="맑은 고딕" w:hAnsi="Times New Roman"/>
          <w:b/>
          <w:sz w:val="22"/>
          <w:lang w:eastAsia="ko-KR"/>
        </w:rPr>
      </w:pPr>
      <w:r w:rsidRPr="009A7652">
        <w:rPr>
          <w:rFonts w:ascii="Times New Roman" w:eastAsia="맑은 고딕" w:hAnsi="Times New Roman"/>
          <w:b/>
          <w:sz w:val="22"/>
          <w:lang w:eastAsia="ko-KR"/>
        </w:rPr>
        <w:t>Observation 2. In order to generate the MAC PDU containing the MAC SDUs associated with the same service, the HARQ process IDs associated with the same HARQ mode should be configured to a configured grant</w:t>
      </w:r>
      <w:r w:rsidRPr="004475EA">
        <w:rPr>
          <w:rFonts w:ascii="Times New Roman" w:eastAsia="맑은 고딕" w:hAnsi="Times New Roman"/>
          <w:b/>
          <w:sz w:val="22"/>
          <w:lang w:eastAsia="ko-KR"/>
        </w:rPr>
        <w:t>.</w:t>
      </w:r>
    </w:p>
    <w:p w:rsidR="009A7652" w:rsidRPr="0016299D" w:rsidRDefault="009A7652" w:rsidP="009A7652">
      <w:pPr>
        <w:rPr>
          <w:rFonts w:ascii="Times New Roman" w:eastAsia="맑은 고딕" w:hAnsi="Times New Roman"/>
          <w:b/>
          <w:sz w:val="22"/>
          <w:lang w:eastAsia="ko-KR"/>
        </w:rPr>
      </w:pPr>
      <w:r w:rsidRPr="0016299D">
        <w:rPr>
          <w:rFonts w:ascii="Times New Roman" w:eastAsia="맑은 고딕" w:hAnsi="Times New Roman" w:hint="eastAsia"/>
          <w:b/>
          <w:sz w:val="22"/>
          <w:lang w:eastAsia="ko-KR"/>
        </w:rPr>
        <w:t>Observation</w:t>
      </w:r>
      <w:r w:rsidRPr="0016299D">
        <w:rPr>
          <w:rFonts w:ascii="Times New Roman" w:eastAsia="맑은 고딕" w:hAnsi="Times New Roman"/>
          <w:b/>
          <w:sz w:val="22"/>
          <w:lang w:eastAsia="ko-KR"/>
        </w:rPr>
        <w:t xml:space="preserve"> 3</w:t>
      </w:r>
      <w:r w:rsidRPr="0016299D">
        <w:rPr>
          <w:rFonts w:ascii="Times New Roman" w:eastAsia="맑은 고딕" w:hAnsi="Times New Roman" w:hint="eastAsia"/>
          <w:b/>
          <w:sz w:val="22"/>
          <w:lang w:eastAsia="ko-KR"/>
        </w:rPr>
        <w:t xml:space="preserve">. </w:t>
      </w:r>
      <w:r w:rsidRPr="0016299D">
        <w:rPr>
          <w:rFonts w:ascii="Times New Roman" w:eastAsia="맑은 고딕" w:hAnsi="Times New Roman"/>
          <w:b/>
          <w:sz w:val="22"/>
          <w:lang w:eastAsia="ko-KR"/>
        </w:rPr>
        <w:t>The configuration of two configured grant timer</w:t>
      </w:r>
      <w:r>
        <w:rPr>
          <w:rFonts w:ascii="Times New Roman" w:eastAsia="맑은 고딕" w:hAnsi="Times New Roman"/>
          <w:b/>
          <w:sz w:val="22"/>
          <w:lang w:eastAsia="ko-KR"/>
        </w:rPr>
        <w:t>s</w:t>
      </w:r>
      <w:r w:rsidRPr="0016299D">
        <w:rPr>
          <w:rFonts w:ascii="Times New Roman" w:eastAsia="맑은 고딕" w:hAnsi="Times New Roman"/>
          <w:b/>
          <w:sz w:val="22"/>
          <w:lang w:eastAsia="ko-KR"/>
        </w:rPr>
        <w:t xml:space="preserve"> causes the backward compatibility issue.</w:t>
      </w:r>
    </w:p>
    <w:p w:rsidR="009A7652" w:rsidRDefault="009A7652" w:rsidP="009A7652">
      <w:pPr>
        <w:rPr>
          <w:rFonts w:ascii="Times New Roman" w:eastAsia="맑은 고딕" w:hAnsi="Times New Roman"/>
          <w:b/>
          <w:sz w:val="22"/>
          <w:lang w:eastAsia="ko-KR"/>
        </w:rPr>
      </w:pPr>
      <w:r w:rsidRPr="004475EA">
        <w:rPr>
          <w:rFonts w:ascii="Times New Roman" w:eastAsia="맑은 고딕" w:hAnsi="Times New Roman"/>
          <w:b/>
          <w:sz w:val="22"/>
          <w:lang w:eastAsia="ko-KR"/>
        </w:rPr>
        <w:t>Proposal. It should be restricted that the HARQ process IDs having the same HARQ mode should be configured to a configured grant.</w:t>
      </w:r>
    </w:p>
    <w:p w:rsidR="006D2886" w:rsidRDefault="006D2886" w:rsidP="006D2886">
      <w:pPr>
        <w:rPr>
          <w:rFonts w:ascii="Times New Roman" w:eastAsia="맑은 고딕" w:hAnsi="Times New Roman"/>
          <w:b/>
          <w:sz w:val="22"/>
          <w:lang w:eastAsia="ko-KR"/>
        </w:rPr>
      </w:pPr>
    </w:p>
    <w:p w:rsidR="00393D17" w:rsidRDefault="00393D17">
      <w:pPr>
        <w:rPr>
          <w:rFonts w:ascii="Times New Roman" w:eastAsia="맑은 고딕" w:hAnsi="Times New Roman"/>
          <w:sz w:val="22"/>
          <w:lang w:eastAsia="ko-KR"/>
        </w:rPr>
      </w:pPr>
    </w:p>
    <w:p w:rsidR="00393D17" w:rsidRDefault="00393D17" w:rsidP="00393D17">
      <w:pPr>
        <w:rPr>
          <w:rFonts w:ascii="Times New Roman" w:eastAsia="맑은 고딕" w:hAnsi="Times New Roman"/>
          <w:b/>
          <w:sz w:val="22"/>
          <w:lang w:eastAsia="ko-KR"/>
        </w:rPr>
        <w:sectPr w:rsidR="00393D17">
          <w:headerReference w:type="even" r:id="rId16"/>
          <w:footerReference w:type="default" r:id="rId17"/>
          <w:footnotePr>
            <w:numRestart w:val="eachSect"/>
          </w:footnotePr>
          <w:pgSz w:w="11907" w:h="16840" w:code="9"/>
          <w:pgMar w:top="1418" w:right="1134" w:bottom="1134" w:left="1134" w:header="680" w:footer="567" w:gutter="0"/>
          <w:cols w:space="720"/>
        </w:sectPr>
      </w:pPr>
    </w:p>
    <w:p w:rsidR="004475EA" w:rsidRDefault="004475EA" w:rsidP="006A06B7">
      <w:pPr>
        <w:pStyle w:val="1"/>
        <w:tabs>
          <w:tab w:val="clear" w:pos="2559"/>
          <w:tab w:val="num" w:pos="284"/>
        </w:tabs>
        <w:ind w:hanging="2559"/>
      </w:pPr>
      <w:r>
        <w:lastRenderedPageBreak/>
        <w:t>Text proposal</w:t>
      </w:r>
    </w:p>
    <w:p w:rsidR="006A06B7" w:rsidRDefault="006A06B7" w:rsidP="006A06B7">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H"/>
              <w:rPr>
                <w:szCs w:val="22"/>
                <w:lang w:eastAsia="sv-SE"/>
              </w:rPr>
            </w:pPr>
            <w:r w:rsidRPr="00F43A82">
              <w:rPr>
                <w:i/>
                <w:szCs w:val="22"/>
                <w:lang w:eastAsia="sv-SE"/>
              </w:rPr>
              <w:t>PUSCH-</w:t>
            </w:r>
            <w:proofErr w:type="spellStart"/>
            <w:r w:rsidRPr="00F43A82">
              <w:rPr>
                <w:i/>
                <w:szCs w:val="22"/>
                <w:lang w:eastAsia="sv-SE"/>
              </w:rPr>
              <w:t>ServingCellConfig</w:t>
            </w:r>
            <w:proofErr w:type="spellEnd"/>
            <w:r w:rsidRPr="00F43A82">
              <w:rPr>
                <w:i/>
                <w:szCs w:val="22"/>
                <w:lang w:eastAsia="sv-SE"/>
              </w:rPr>
              <w:t xml:space="preserve"> </w:t>
            </w:r>
            <w:r w:rsidRPr="00F43A82">
              <w:rPr>
                <w:szCs w:val="22"/>
                <w:lang w:eastAsia="sv-SE"/>
              </w:rPr>
              <w:t>field descriptions</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szCs w:val="22"/>
                <w:lang w:eastAsia="sv-SE"/>
              </w:rPr>
            </w:pPr>
            <w:proofErr w:type="spellStart"/>
            <w:r w:rsidRPr="00F43A82">
              <w:rPr>
                <w:b/>
                <w:i/>
                <w:szCs w:val="22"/>
                <w:lang w:eastAsia="sv-SE"/>
              </w:rPr>
              <w:t>codeBlockGroupTransmission</w:t>
            </w:r>
            <w:proofErr w:type="spellEnd"/>
          </w:p>
          <w:p w:rsidR="006A06B7" w:rsidRPr="00F43A82" w:rsidRDefault="006A06B7" w:rsidP="00C91C4D">
            <w:pPr>
              <w:pStyle w:val="TAL"/>
              <w:rPr>
                <w:szCs w:val="22"/>
                <w:lang w:eastAsia="sv-SE"/>
              </w:rPr>
            </w:pPr>
            <w:r w:rsidRPr="00F43A82">
              <w:rPr>
                <w:szCs w:val="22"/>
                <w:lang w:eastAsia="sv-SE"/>
              </w:rPr>
              <w:t>Enables and configures code-block-group (CBG) based transmission (see TS 38.214 [19], clause 5.1.5).</w:t>
            </w:r>
          </w:p>
          <w:p w:rsidR="006A06B7" w:rsidRPr="00F43A82" w:rsidRDefault="006A06B7" w:rsidP="00C91C4D">
            <w:pPr>
              <w:pStyle w:val="TAL"/>
              <w:rPr>
                <w:szCs w:val="22"/>
                <w:lang w:eastAsia="sv-SE"/>
              </w:rPr>
            </w:pPr>
            <w:r w:rsidRPr="00F43A82">
              <w:rPr>
                <w:szCs w:val="22"/>
                <w:lang w:eastAsia="sv-SE"/>
              </w:rPr>
              <w:t>The network does not configure this field if the SCS is 480 or 960 kHz.</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b/>
                <w:i/>
                <w:szCs w:val="22"/>
                <w:lang w:eastAsia="sv-SE"/>
              </w:rPr>
            </w:pPr>
            <w:proofErr w:type="spellStart"/>
            <w:r w:rsidRPr="00F43A82">
              <w:rPr>
                <w:b/>
                <w:i/>
                <w:szCs w:val="22"/>
                <w:lang w:eastAsia="sv-SE"/>
              </w:rPr>
              <w:t>maxMIMO</w:t>
            </w:r>
            <w:proofErr w:type="spellEnd"/>
            <w:r w:rsidRPr="00F43A82">
              <w:rPr>
                <w:b/>
                <w:i/>
                <w:szCs w:val="22"/>
                <w:lang w:eastAsia="sv-SE"/>
              </w:rPr>
              <w:t>-Layers</w:t>
            </w:r>
          </w:p>
          <w:p w:rsidR="006A06B7" w:rsidRPr="00F43A82" w:rsidRDefault="006A06B7" w:rsidP="00C91C4D">
            <w:pPr>
              <w:pStyle w:val="TAL"/>
              <w:rPr>
                <w:szCs w:val="22"/>
                <w:lang w:eastAsia="sv-SE"/>
              </w:rPr>
            </w:pPr>
            <w:r w:rsidRPr="00F43A82">
              <w:rPr>
                <w:szCs w:val="22"/>
                <w:lang w:eastAsia="sv-SE"/>
              </w:rPr>
              <w:t xml:space="preserve">Indicates the maximum MIMO layer to be used for PUSCH in all BWPs </w:t>
            </w:r>
            <w:r w:rsidRPr="00F43A82">
              <w:rPr>
                <w:rFonts w:eastAsia="맑은 고딕"/>
                <w:szCs w:val="22"/>
                <w:lang w:eastAsia="sv-SE"/>
              </w:rPr>
              <w:t xml:space="preserve">of the </w:t>
            </w:r>
            <w:r w:rsidRPr="00F43A82">
              <w:rPr>
                <w:szCs w:val="22"/>
                <w:lang w:eastAsia="zh-CN"/>
              </w:rPr>
              <w:t>corresponding</w:t>
            </w:r>
            <w:r w:rsidRPr="00F43A82">
              <w:rPr>
                <w:rFonts w:eastAsia="맑은 고딕"/>
                <w:szCs w:val="22"/>
                <w:lang w:eastAsia="sv-SE"/>
              </w:rPr>
              <w:t xml:space="preserve"> UL </w:t>
            </w:r>
            <w:r w:rsidRPr="00F43A82">
              <w:rPr>
                <w:szCs w:val="22"/>
                <w:lang w:eastAsia="sv-SE"/>
              </w:rPr>
              <w:t xml:space="preserve">of this serving cell (see TS 38.212 [17], clause 5.4.2.1). If present, the network sets </w:t>
            </w:r>
            <w:proofErr w:type="spellStart"/>
            <w:r w:rsidRPr="00F43A82">
              <w:rPr>
                <w:i/>
                <w:szCs w:val="22"/>
                <w:lang w:eastAsia="sv-SE"/>
              </w:rPr>
              <w:t>maxRank</w:t>
            </w:r>
            <w:proofErr w:type="spellEnd"/>
            <w:r w:rsidRPr="00F43A82">
              <w:rPr>
                <w:szCs w:val="22"/>
                <w:lang w:eastAsia="sv-SE"/>
              </w:rPr>
              <w:t xml:space="preserve"> to the same value. The field </w:t>
            </w:r>
            <w:proofErr w:type="spellStart"/>
            <w:r w:rsidRPr="00F43A82">
              <w:rPr>
                <w:i/>
                <w:szCs w:val="22"/>
                <w:lang w:eastAsia="sv-SE"/>
              </w:rPr>
              <w:t>maxMIMO</w:t>
            </w:r>
            <w:proofErr w:type="spellEnd"/>
            <w:r w:rsidRPr="00F43A82">
              <w:rPr>
                <w:i/>
                <w:szCs w:val="22"/>
                <w:lang w:eastAsia="sv-SE"/>
              </w:rPr>
              <w:t xml:space="preserve">-Layers </w:t>
            </w:r>
            <w:r w:rsidRPr="00F43A82">
              <w:rPr>
                <w:szCs w:val="22"/>
                <w:lang w:eastAsia="sv-SE"/>
              </w:rPr>
              <w:t>refers to DCI format 0_1.</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tcPr>
          <w:p w:rsidR="006A06B7" w:rsidRPr="00F43A82" w:rsidRDefault="006A06B7" w:rsidP="00C91C4D">
            <w:pPr>
              <w:pStyle w:val="TAL"/>
              <w:rPr>
                <w:szCs w:val="22"/>
                <w:lang w:eastAsia="sv-SE"/>
              </w:rPr>
            </w:pPr>
            <w:proofErr w:type="spellStart"/>
            <w:r w:rsidRPr="00F43A82">
              <w:rPr>
                <w:b/>
                <w:i/>
                <w:szCs w:val="22"/>
                <w:lang w:eastAsia="sv-SE"/>
              </w:rPr>
              <w:t>nrofHARQ-ProcessesForPUSCH</w:t>
            </w:r>
            <w:proofErr w:type="spellEnd"/>
          </w:p>
          <w:p w:rsidR="006A06B7" w:rsidRPr="00F43A82" w:rsidRDefault="006A06B7" w:rsidP="00C91C4D">
            <w:pPr>
              <w:pStyle w:val="TAL"/>
              <w:rPr>
                <w:b/>
                <w:i/>
                <w:szCs w:val="22"/>
                <w:lang w:eastAsia="sv-SE"/>
              </w:rPr>
            </w:pPr>
            <w:r w:rsidRPr="00F43A82">
              <w:rPr>
                <w:szCs w:val="22"/>
                <w:lang w:eastAsia="sv-SE"/>
              </w:rPr>
              <w:t xml:space="preserve">The number of HARQ processes to </w:t>
            </w:r>
            <w:proofErr w:type="gramStart"/>
            <w:r w:rsidRPr="00F43A82">
              <w:rPr>
                <w:szCs w:val="22"/>
                <w:lang w:eastAsia="sv-SE"/>
              </w:rPr>
              <w:t>be used</w:t>
            </w:r>
            <w:proofErr w:type="gramEnd"/>
            <w:r w:rsidRPr="00F43A82">
              <w:rPr>
                <w:szCs w:val="22"/>
                <w:lang w:eastAsia="sv-SE"/>
              </w:rPr>
              <w:t xml:space="preserve"> on the PUSCH of a serving cell. Value </w:t>
            </w:r>
            <w:r w:rsidRPr="00F43A82">
              <w:rPr>
                <w:i/>
                <w:szCs w:val="22"/>
                <w:lang w:eastAsia="sv-SE"/>
              </w:rPr>
              <w:t>n32</w:t>
            </w:r>
            <w:r w:rsidRPr="00F43A82">
              <w:rPr>
                <w:szCs w:val="22"/>
                <w:lang w:eastAsia="sv-SE"/>
              </w:rPr>
              <w:t xml:space="preserve"> corresponds to 32 HARQ processes. If the field is absent, the UE uses 16 HARQ processes (see TS 38.214 [19], clause 6.1).</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b/>
                <w:i/>
                <w:lang w:eastAsia="sv-SE"/>
              </w:rPr>
            </w:pPr>
            <w:r w:rsidRPr="00F43A82">
              <w:rPr>
                <w:b/>
                <w:i/>
                <w:lang w:eastAsia="sv-SE"/>
              </w:rPr>
              <w:t>processingType2Enabled</w:t>
            </w:r>
          </w:p>
          <w:p w:rsidR="006A06B7" w:rsidRPr="00F43A82" w:rsidRDefault="006A06B7" w:rsidP="00C91C4D">
            <w:pPr>
              <w:pStyle w:val="TAL"/>
              <w:rPr>
                <w:lang w:eastAsia="sv-SE"/>
              </w:rPr>
            </w:pPr>
            <w:r w:rsidRPr="00F43A82">
              <w:rPr>
                <w:rFonts w:eastAsia="Yu Mincho"/>
                <w:lang w:eastAsia="sv-SE"/>
              </w:rPr>
              <w:t>Enables configuration of advanced processing time capability 2 for PUSCH (see 38.214 [19], clause 6.4).</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szCs w:val="22"/>
                <w:lang w:eastAsia="sv-SE"/>
              </w:rPr>
            </w:pPr>
            <w:proofErr w:type="spellStart"/>
            <w:r w:rsidRPr="00F43A82">
              <w:rPr>
                <w:b/>
                <w:i/>
                <w:szCs w:val="22"/>
                <w:lang w:eastAsia="sv-SE"/>
              </w:rPr>
              <w:t>rateMatching</w:t>
            </w:r>
            <w:proofErr w:type="spellEnd"/>
          </w:p>
          <w:p w:rsidR="006A06B7" w:rsidRPr="00F43A82" w:rsidRDefault="006A06B7" w:rsidP="00C91C4D">
            <w:pPr>
              <w:pStyle w:val="TAL"/>
              <w:rPr>
                <w:szCs w:val="22"/>
                <w:lang w:eastAsia="sv-SE"/>
              </w:rPr>
            </w:pPr>
            <w:r w:rsidRPr="00F43A82">
              <w:rPr>
                <w:szCs w:val="22"/>
                <w:lang w:eastAsia="sv-SE"/>
              </w:rPr>
              <w:t xml:space="preserve">Enables LBRM (Limited buffer </w:t>
            </w:r>
            <w:proofErr w:type="gramStart"/>
            <w:r w:rsidRPr="00F43A82">
              <w:rPr>
                <w:szCs w:val="22"/>
                <w:lang w:eastAsia="sv-SE"/>
              </w:rPr>
              <w:t>rate-matching</w:t>
            </w:r>
            <w:proofErr w:type="gramEnd"/>
            <w:r w:rsidRPr="00F43A82">
              <w:rPr>
                <w:szCs w:val="22"/>
                <w:lang w:eastAsia="sv-SE"/>
              </w:rPr>
              <w:t>). When the field is absent the UE applies FBRM (Full buffer rate-</w:t>
            </w:r>
            <w:proofErr w:type="spellStart"/>
            <w:r w:rsidRPr="00F43A82">
              <w:rPr>
                <w:szCs w:val="22"/>
                <w:lang w:eastAsia="sv-SE"/>
              </w:rPr>
              <w:t>matchingLBRM</w:t>
            </w:r>
            <w:proofErr w:type="spellEnd"/>
            <w:r w:rsidRPr="00F43A82">
              <w:rPr>
                <w:szCs w:val="22"/>
                <w:lang w:eastAsia="sv-SE"/>
              </w:rPr>
              <w:t>) (see TS 38.212 [17], clause 5.4.2).</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szCs w:val="22"/>
                <w:lang w:eastAsia="sv-SE"/>
              </w:rPr>
            </w:pPr>
            <w:proofErr w:type="spellStart"/>
            <w:r w:rsidRPr="00F43A82">
              <w:rPr>
                <w:b/>
                <w:i/>
                <w:szCs w:val="22"/>
                <w:lang w:eastAsia="sv-SE"/>
              </w:rPr>
              <w:t>xOverhead</w:t>
            </w:r>
            <w:proofErr w:type="spellEnd"/>
          </w:p>
          <w:p w:rsidR="006A06B7" w:rsidRPr="00F43A82" w:rsidRDefault="006A06B7" w:rsidP="00C91C4D">
            <w:pPr>
              <w:pStyle w:val="TAL"/>
              <w:rPr>
                <w:szCs w:val="22"/>
                <w:lang w:eastAsia="sv-SE"/>
              </w:rPr>
            </w:pPr>
            <w:r w:rsidRPr="00F43A82">
              <w:rPr>
                <w:szCs w:val="22"/>
                <w:lang w:eastAsia="sv-SE"/>
              </w:rPr>
              <w:t>If the field is absent, the UE applies the value 'xoh0' (see TS 38.214 [19], clause 5.1.3.2).</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b/>
                <w:bCs/>
                <w:i/>
                <w:iCs/>
                <w:lang w:eastAsia="x-none"/>
              </w:rPr>
            </w:pPr>
            <w:r w:rsidRPr="00F43A82">
              <w:rPr>
                <w:b/>
                <w:bCs/>
                <w:i/>
                <w:iCs/>
                <w:lang w:eastAsia="x-none"/>
              </w:rPr>
              <w:t>maxMIMO-LayersDCI-0-2</w:t>
            </w:r>
          </w:p>
          <w:p w:rsidR="006A06B7" w:rsidRPr="00F43A82" w:rsidRDefault="006A06B7" w:rsidP="00C91C4D">
            <w:pPr>
              <w:pStyle w:val="TAL"/>
              <w:rPr>
                <w:b/>
                <w:i/>
                <w:szCs w:val="22"/>
                <w:lang w:eastAsia="sv-SE"/>
              </w:rPr>
            </w:pPr>
            <w:r w:rsidRPr="00F43A82">
              <w:rPr>
                <w:szCs w:val="22"/>
                <w:lang w:eastAsia="sv-SE"/>
              </w:rPr>
              <w:t xml:space="preserve">Indicates the maximum MIMO layer to be used for PUSCH for DCI format 0_2 in all BWPs </w:t>
            </w:r>
            <w:r w:rsidRPr="00F43A82">
              <w:rPr>
                <w:rFonts w:eastAsia="맑은 고딕"/>
                <w:szCs w:val="22"/>
                <w:lang w:eastAsia="sv-SE"/>
              </w:rPr>
              <w:t xml:space="preserve">of the </w:t>
            </w:r>
            <w:r w:rsidRPr="00F43A82">
              <w:rPr>
                <w:szCs w:val="22"/>
                <w:lang w:eastAsia="zh-CN"/>
              </w:rPr>
              <w:t>corresponding</w:t>
            </w:r>
            <w:r w:rsidRPr="00F43A82">
              <w:rPr>
                <w:rFonts w:eastAsia="맑은 고딕"/>
                <w:szCs w:val="22"/>
                <w:lang w:eastAsia="sv-SE"/>
              </w:rPr>
              <w:t xml:space="preserve"> UL </w:t>
            </w:r>
            <w:r w:rsidRPr="00F43A82">
              <w:rPr>
                <w:szCs w:val="22"/>
                <w:lang w:eastAsia="sv-SE"/>
              </w:rPr>
              <w:t xml:space="preserve">of this serving cell (see TS 38.212 [17], clause 5.4.2.1). If present, the network sets </w:t>
            </w:r>
            <w:r w:rsidRPr="00F43A82">
              <w:rPr>
                <w:i/>
                <w:szCs w:val="22"/>
                <w:lang w:eastAsia="sv-SE"/>
              </w:rPr>
              <w:t xml:space="preserve">maxRankDCI-0-2 </w:t>
            </w:r>
            <w:r w:rsidRPr="00F43A82">
              <w:rPr>
                <w:szCs w:val="22"/>
                <w:lang w:eastAsia="sv-SE"/>
              </w:rPr>
              <w:t>to the same value.</w:t>
            </w:r>
          </w:p>
        </w:tc>
      </w:tr>
      <w:tr w:rsidR="006A06B7" w:rsidRPr="00F43A82" w:rsidTr="00C91C4D">
        <w:tc>
          <w:tcPr>
            <w:tcW w:w="14173" w:type="dxa"/>
            <w:tcBorders>
              <w:top w:val="single" w:sz="4" w:space="0" w:color="auto"/>
              <w:left w:val="single" w:sz="4" w:space="0" w:color="auto"/>
              <w:bottom w:val="single" w:sz="4" w:space="0" w:color="auto"/>
              <w:right w:val="single" w:sz="4" w:space="0" w:color="auto"/>
            </w:tcBorders>
            <w:hideMark/>
          </w:tcPr>
          <w:p w:rsidR="006A06B7" w:rsidRPr="00F43A82" w:rsidRDefault="006A06B7" w:rsidP="00C91C4D">
            <w:pPr>
              <w:pStyle w:val="TAL"/>
              <w:rPr>
                <w:b/>
                <w:bCs/>
                <w:i/>
                <w:iCs/>
                <w:lang w:eastAsia="x-none"/>
              </w:rPr>
            </w:pPr>
            <w:proofErr w:type="spellStart"/>
            <w:r w:rsidRPr="00F43A82">
              <w:rPr>
                <w:b/>
                <w:bCs/>
                <w:i/>
                <w:iCs/>
                <w:lang w:eastAsia="x-none"/>
              </w:rPr>
              <w:t>uplinkHARQ</w:t>
            </w:r>
            <w:proofErr w:type="spellEnd"/>
            <w:r w:rsidRPr="00F43A82">
              <w:rPr>
                <w:b/>
                <w:bCs/>
                <w:i/>
                <w:iCs/>
                <w:lang w:eastAsia="x-none"/>
              </w:rPr>
              <w:t>-mode</w:t>
            </w:r>
          </w:p>
          <w:p w:rsidR="006A06B7" w:rsidRDefault="006A06B7" w:rsidP="006A06B7">
            <w:pPr>
              <w:pStyle w:val="TAL"/>
              <w:rPr>
                <w:ins w:id="21" w:author="LGE, Geumsan Jo" w:date="2023-04-04T18:40:00Z"/>
                <w:lang w:eastAsia="x-none"/>
              </w:rPr>
            </w:pPr>
            <w:r w:rsidRPr="00F43A82">
              <w:rPr>
                <w:lang w:eastAsia="x-none"/>
              </w:rPr>
              <w:t xml:space="preserve">Used to set the HARQ mode per HARQ process ID, see TS 38.321 [3]. The first/leftmost bit corresponds to HARQ process ID 0, the next bit to HARQ process ID 1 and so on. Bits corresponding to HARQ process IDs that </w:t>
            </w:r>
            <w:proofErr w:type="gramStart"/>
            <w:r w:rsidRPr="00F43A82">
              <w:rPr>
                <w:lang w:eastAsia="x-none"/>
              </w:rPr>
              <w:t>are not configured</w:t>
            </w:r>
            <w:proofErr w:type="gramEnd"/>
            <w:r w:rsidRPr="00F43A82">
              <w:rPr>
                <w:lang w:eastAsia="x-none"/>
              </w:rPr>
              <w:t xml:space="preserve"> shall be ignored. A bit set to one identifies a HARQ process with </w:t>
            </w:r>
            <w:proofErr w:type="spellStart"/>
            <w:r w:rsidRPr="00F43A82">
              <w:rPr>
                <w:i/>
                <w:iCs/>
                <w:lang w:eastAsia="x-none"/>
              </w:rPr>
              <w:t>HARQmodeA</w:t>
            </w:r>
            <w:proofErr w:type="spellEnd"/>
            <w:r w:rsidRPr="00F43A82">
              <w:rPr>
                <w:lang w:eastAsia="x-none"/>
              </w:rPr>
              <w:t xml:space="preserve"> and a bit set to zero identifies a HARQ process with </w:t>
            </w:r>
            <w:r w:rsidRPr="00F43A82">
              <w:rPr>
                <w:i/>
                <w:iCs/>
                <w:lang w:eastAsia="x-none"/>
              </w:rPr>
              <w:t xml:space="preserve">HARQ </w:t>
            </w:r>
            <w:proofErr w:type="spellStart"/>
            <w:r w:rsidRPr="00F43A82">
              <w:rPr>
                <w:i/>
                <w:iCs/>
                <w:lang w:eastAsia="x-none"/>
              </w:rPr>
              <w:t>modeB</w:t>
            </w:r>
            <w:proofErr w:type="spellEnd"/>
            <w:r w:rsidRPr="00F43A82">
              <w:rPr>
                <w:lang w:eastAsia="x-none"/>
              </w:rPr>
              <w:t>. This field applies for SRB</w:t>
            </w:r>
            <w:r w:rsidRPr="00F43A82">
              <w:rPr>
                <w:lang w:eastAsia="zh-CN"/>
              </w:rPr>
              <w:t>s and DRBs</w:t>
            </w:r>
            <w:r w:rsidRPr="00F43A82">
              <w:rPr>
                <w:lang w:eastAsia="x-none"/>
              </w:rPr>
              <w:t>.</w:t>
            </w:r>
            <w:r>
              <w:rPr>
                <w:lang w:eastAsia="x-none"/>
              </w:rPr>
              <w:t xml:space="preserve"> </w:t>
            </w:r>
            <w:ins w:id="22" w:author="LGE, Geumsan Jo" w:date="2023-04-04T18:40:00Z">
              <w:r>
                <w:rPr>
                  <w:lang w:eastAsia="x-none"/>
                </w:rPr>
                <w:t xml:space="preserve">If </w:t>
              </w:r>
              <w:proofErr w:type="spellStart"/>
              <w:r w:rsidRPr="00F43A82">
                <w:rPr>
                  <w:i/>
                  <w:szCs w:val="22"/>
                  <w:lang w:eastAsia="sv-SE"/>
                </w:rPr>
                <w:t>ConfiguredGrantConfig</w:t>
              </w:r>
              <w:proofErr w:type="spellEnd"/>
              <w:r>
                <w:rPr>
                  <w:i/>
                  <w:szCs w:val="22"/>
                  <w:lang w:eastAsia="sv-SE"/>
                </w:rPr>
                <w:t xml:space="preserve"> </w:t>
              </w:r>
              <w:r>
                <w:rPr>
                  <w:szCs w:val="22"/>
                  <w:lang w:eastAsia="sv-SE"/>
                </w:rPr>
                <w:t xml:space="preserve">is configured, the HARQ processes associated with a configured grant shall be same </w:t>
              </w:r>
              <w:proofErr w:type="spellStart"/>
              <w:r w:rsidRPr="00C91C4D">
                <w:rPr>
                  <w:i/>
                  <w:szCs w:val="22"/>
                  <w:lang w:eastAsia="sv-SE"/>
                </w:rPr>
                <w:t>HARQmode</w:t>
              </w:r>
              <w:proofErr w:type="spellEnd"/>
              <w:r>
                <w:rPr>
                  <w:lang w:eastAsia="x-none"/>
                </w:rPr>
                <w:t>.</w:t>
              </w:r>
            </w:ins>
          </w:p>
          <w:p w:rsidR="006A06B7" w:rsidRPr="00F43A82" w:rsidRDefault="006A06B7" w:rsidP="006A06B7">
            <w:pPr>
              <w:pStyle w:val="TAL"/>
              <w:rPr>
                <w:lang w:eastAsia="ko-KR"/>
              </w:rPr>
            </w:pPr>
          </w:p>
        </w:tc>
      </w:tr>
    </w:tbl>
    <w:p w:rsidR="006A06B7" w:rsidRPr="006A06B7" w:rsidRDefault="006A06B7" w:rsidP="006A06B7">
      <w:pPr>
        <w:rPr>
          <w:rFonts w:eastAsia="等线"/>
        </w:rPr>
      </w:pPr>
    </w:p>
    <w:sectPr w:rsidR="006A06B7" w:rsidRPr="006A06B7" w:rsidSect="00393D1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072" w:rsidRDefault="00125072">
      <w:r>
        <w:separator/>
      </w:r>
    </w:p>
  </w:endnote>
  <w:endnote w:type="continuationSeparator" w:id="0">
    <w:p w:rsidR="00125072" w:rsidRDefault="0012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072" w:rsidRDefault="00125072">
      <w:r>
        <w:separator/>
      </w:r>
    </w:p>
  </w:footnote>
  <w:footnote w:type="continuationSeparator" w:id="0">
    <w:p w:rsidR="00125072" w:rsidRDefault="00125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1EA4DB8"/>
    <w:lvl w:ilvl="0">
      <w:start w:val="1"/>
      <w:numFmt w:val="decimal"/>
      <w:lvlText w:val="%1."/>
      <w:lvlJc w:val="left"/>
      <w:pPr>
        <w:tabs>
          <w:tab w:val="num" w:pos="360"/>
        </w:tabs>
        <w:ind w:left="360" w:hanging="360"/>
      </w:pPr>
    </w:lvl>
  </w:abstractNum>
  <w:abstractNum w:abstractNumId="1">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4A34A26"/>
    <w:multiLevelType w:val="hybridMultilevel"/>
    <w:tmpl w:val="D6421F70"/>
    <w:lvl w:ilvl="0" w:tplc="41B0531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9"/>
  </w:num>
  <w:num w:numId="10">
    <w:abstractNumId w:val="18"/>
  </w:num>
  <w:num w:numId="11">
    <w:abstractNumId w:val="11"/>
  </w:num>
  <w:num w:numId="12">
    <w:abstractNumId w:val="1"/>
  </w:num>
  <w:num w:numId="13">
    <w:abstractNumId w:val="1"/>
  </w:num>
  <w:num w:numId="14">
    <w:abstractNumId w:val="1"/>
  </w:num>
  <w:num w:numId="15">
    <w:abstractNumId w:val="1"/>
  </w:num>
  <w:num w:numId="16">
    <w:abstractNumId w:val="14"/>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7"/>
  </w:num>
  <w:num w:numId="30">
    <w:abstractNumId w:val="19"/>
  </w:num>
  <w:num w:numId="31">
    <w:abstractNumId w:val="16"/>
  </w:num>
  <w:num w:numId="32">
    <w:abstractNumId w:val="13"/>
  </w:num>
  <w:num w:numId="33">
    <w:abstractNumId w:val="1"/>
  </w:num>
  <w:num w:numId="34">
    <w:abstractNumId w:val="1"/>
  </w:num>
  <w:num w:numId="35">
    <w:abstractNumId w:val="1"/>
  </w:num>
  <w:num w:numId="36">
    <w:abstractNumId w:val="1"/>
  </w:num>
  <w:num w:numId="37">
    <w:abstractNumId w:val="15"/>
  </w:num>
  <w:num w:numId="38">
    <w:abstractNumId w:val="15"/>
  </w:num>
  <w:num w:numId="39">
    <w:abstractNumId w:val="10"/>
  </w:num>
  <w:num w:numId="40">
    <w:abstractNumId w:val="1"/>
  </w:num>
  <w:num w:numId="41">
    <w:abstractNumId w:val="1"/>
  </w:num>
  <w:num w:numId="42">
    <w:abstractNumId w:val="1"/>
  </w:num>
  <w:num w:numId="43">
    <w:abstractNumId w:val="1"/>
  </w:num>
  <w:num w:numId="44">
    <w:abstractNumId w:val="0"/>
  </w:num>
  <w:num w:numId="45">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150E5"/>
    <w:rsid w:val="0002009B"/>
    <w:rsid w:val="000222C6"/>
    <w:rsid w:val="00025382"/>
    <w:rsid w:val="00037B66"/>
    <w:rsid w:val="00046600"/>
    <w:rsid w:val="00050A46"/>
    <w:rsid w:val="00066E7E"/>
    <w:rsid w:val="000737FB"/>
    <w:rsid w:val="00080CB8"/>
    <w:rsid w:val="000C264D"/>
    <w:rsid w:val="000C5340"/>
    <w:rsid w:val="001035E7"/>
    <w:rsid w:val="00120B18"/>
    <w:rsid w:val="0012437C"/>
    <w:rsid w:val="00125072"/>
    <w:rsid w:val="0013102B"/>
    <w:rsid w:val="00132A69"/>
    <w:rsid w:val="0013475D"/>
    <w:rsid w:val="00151E59"/>
    <w:rsid w:val="00152E53"/>
    <w:rsid w:val="0016299D"/>
    <w:rsid w:val="00174381"/>
    <w:rsid w:val="00196295"/>
    <w:rsid w:val="001A1169"/>
    <w:rsid w:val="001C0891"/>
    <w:rsid w:val="001C0E01"/>
    <w:rsid w:val="001C3D43"/>
    <w:rsid w:val="001C410A"/>
    <w:rsid w:val="001D0368"/>
    <w:rsid w:val="001D4C91"/>
    <w:rsid w:val="001F082E"/>
    <w:rsid w:val="001F74C7"/>
    <w:rsid w:val="00204CF1"/>
    <w:rsid w:val="00207E2A"/>
    <w:rsid w:val="00243ADB"/>
    <w:rsid w:val="0028020F"/>
    <w:rsid w:val="00282E00"/>
    <w:rsid w:val="002900A3"/>
    <w:rsid w:val="002D0901"/>
    <w:rsid w:val="002F1C97"/>
    <w:rsid w:val="003019D0"/>
    <w:rsid w:val="00307B23"/>
    <w:rsid w:val="00312061"/>
    <w:rsid w:val="00315736"/>
    <w:rsid w:val="003232F2"/>
    <w:rsid w:val="003442B4"/>
    <w:rsid w:val="003470B6"/>
    <w:rsid w:val="00352590"/>
    <w:rsid w:val="00375B89"/>
    <w:rsid w:val="00377050"/>
    <w:rsid w:val="00385F92"/>
    <w:rsid w:val="00393D17"/>
    <w:rsid w:val="003A2FBA"/>
    <w:rsid w:val="003B3885"/>
    <w:rsid w:val="003C1071"/>
    <w:rsid w:val="003C28A9"/>
    <w:rsid w:val="003C3871"/>
    <w:rsid w:val="003F15B6"/>
    <w:rsid w:val="003F2B19"/>
    <w:rsid w:val="003F6978"/>
    <w:rsid w:val="00403137"/>
    <w:rsid w:val="0040356E"/>
    <w:rsid w:val="00434A4C"/>
    <w:rsid w:val="00440CD8"/>
    <w:rsid w:val="00442F31"/>
    <w:rsid w:val="004475EA"/>
    <w:rsid w:val="00451FB7"/>
    <w:rsid w:val="004557EC"/>
    <w:rsid w:val="00455BBD"/>
    <w:rsid w:val="004702A6"/>
    <w:rsid w:val="004930E0"/>
    <w:rsid w:val="004D700F"/>
    <w:rsid w:val="004E6B5B"/>
    <w:rsid w:val="0052276C"/>
    <w:rsid w:val="0053613A"/>
    <w:rsid w:val="00540A24"/>
    <w:rsid w:val="005464D4"/>
    <w:rsid w:val="00560B9E"/>
    <w:rsid w:val="00564FA8"/>
    <w:rsid w:val="00572506"/>
    <w:rsid w:val="00593E2A"/>
    <w:rsid w:val="005B4F1D"/>
    <w:rsid w:val="005C4C65"/>
    <w:rsid w:val="005C566F"/>
    <w:rsid w:val="005D18E4"/>
    <w:rsid w:val="005D198D"/>
    <w:rsid w:val="005D52E5"/>
    <w:rsid w:val="005D6E30"/>
    <w:rsid w:val="005E78FB"/>
    <w:rsid w:val="00605B7F"/>
    <w:rsid w:val="00613115"/>
    <w:rsid w:val="00615092"/>
    <w:rsid w:val="0063294C"/>
    <w:rsid w:val="0063585A"/>
    <w:rsid w:val="00646CA4"/>
    <w:rsid w:val="00654064"/>
    <w:rsid w:val="00671843"/>
    <w:rsid w:val="00674793"/>
    <w:rsid w:val="00676063"/>
    <w:rsid w:val="006A06B7"/>
    <w:rsid w:val="006B673D"/>
    <w:rsid w:val="006C3026"/>
    <w:rsid w:val="006D2886"/>
    <w:rsid w:val="006D5140"/>
    <w:rsid w:val="006D78FD"/>
    <w:rsid w:val="006E7196"/>
    <w:rsid w:val="006F21B2"/>
    <w:rsid w:val="00710FA0"/>
    <w:rsid w:val="00711BC5"/>
    <w:rsid w:val="007425F0"/>
    <w:rsid w:val="00743777"/>
    <w:rsid w:val="00745C32"/>
    <w:rsid w:val="0075017C"/>
    <w:rsid w:val="00772CCD"/>
    <w:rsid w:val="007743C0"/>
    <w:rsid w:val="00793309"/>
    <w:rsid w:val="007951CC"/>
    <w:rsid w:val="007A1E3E"/>
    <w:rsid w:val="007B24C4"/>
    <w:rsid w:val="007C781F"/>
    <w:rsid w:val="007D4746"/>
    <w:rsid w:val="007E1CA1"/>
    <w:rsid w:val="007E271A"/>
    <w:rsid w:val="007E4438"/>
    <w:rsid w:val="008003E2"/>
    <w:rsid w:val="00833927"/>
    <w:rsid w:val="00841ADD"/>
    <w:rsid w:val="00845FDD"/>
    <w:rsid w:val="00851E9C"/>
    <w:rsid w:val="00857B18"/>
    <w:rsid w:val="00866CEF"/>
    <w:rsid w:val="00872D31"/>
    <w:rsid w:val="00873C73"/>
    <w:rsid w:val="00876A9F"/>
    <w:rsid w:val="008C52D1"/>
    <w:rsid w:val="008C5314"/>
    <w:rsid w:val="008C68F4"/>
    <w:rsid w:val="008C7022"/>
    <w:rsid w:val="008E3E63"/>
    <w:rsid w:val="00940D4E"/>
    <w:rsid w:val="009450A7"/>
    <w:rsid w:val="0097193D"/>
    <w:rsid w:val="009A7652"/>
    <w:rsid w:val="009B0F45"/>
    <w:rsid w:val="009C33E1"/>
    <w:rsid w:val="009D0BA6"/>
    <w:rsid w:val="009E298C"/>
    <w:rsid w:val="00A33B5E"/>
    <w:rsid w:val="00A50526"/>
    <w:rsid w:val="00A53B43"/>
    <w:rsid w:val="00A75945"/>
    <w:rsid w:val="00A83CEB"/>
    <w:rsid w:val="00AA1A97"/>
    <w:rsid w:val="00AA32D3"/>
    <w:rsid w:val="00AB4222"/>
    <w:rsid w:val="00AB556C"/>
    <w:rsid w:val="00AC198D"/>
    <w:rsid w:val="00AC1C49"/>
    <w:rsid w:val="00AC2AB8"/>
    <w:rsid w:val="00B15E89"/>
    <w:rsid w:val="00B21492"/>
    <w:rsid w:val="00B245D3"/>
    <w:rsid w:val="00B27C01"/>
    <w:rsid w:val="00B30CBF"/>
    <w:rsid w:val="00B31151"/>
    <w:rsid w:val="00B33A0A"/>
    <w:rsid w:val="00B422B9"/>
    <w:rsid w:val="00B46393"/>
    <w:rsid w:val="00B52836"/>
    <w:rsid w:val="00B644D6"/>
    <w:rsid w:val="00B664B7"/>
    <w:rsid w:val="00B7132A"/>
    <w:rsid w:val="00B849F8"/>
    <w:rsid w:val="00B8693B"/>
    <w:rsid w:val="00BA3791"/>
    <w:rsid w:val="00BB1F12"/>
    <w:rsid w:val="00BB2350"/>
    <w:rsid w:val="00BC4DBF"/>
    <w:rsid w:val="00BF6486"/>
    <w:rsid w:val="00C01367"/>
    <w:rsid w:val="00C15E1C"/>
    <w:rsid w:val="00C30302"/>
    <w:rsid w:val="00C334D6"/>
    <w:rsid w:val="00C34499"/>
    <w:rsid w:val="00C356D9"/>
    <w:rsid w:val="00C43510"/>
    <w:rsid w:val="00C44C0F"/>
    <w:rsid w:val="00C625BC"/>
    <w:rsid w:val="00C62D39"/>
    <w:rsid w:val="00C655BC"/>
    <w:rsid w:val="00C71EC3"/>
    <w:rsid w:val="00C81A07"/>
    <w:rsid w:val="00C82E0C"/>
    <w:rsid w:val="00C851C3"/>
    <w:rsid w:val="00CA41A1"/>
    <w:rsid w:val="00CB1AC9"/>
    <w:rsid w:val="00CE1BA6"/>
    <w:rsid w:val="00D168A0"/>
    <w:rsid w:val="00D26AC0"/>
    <w:rsid w:val="00D606BA"/>
    <w:rsid w:val="00DA4181"/>
    <w:rsid w:val="00DB66D4"/>
    <w:rsid w:val="00DF209E"/>
    <w:rsid w:val="00DF75B4"/>
    <w:rsid w:val="00E12C78"/>
    <w:rsid w:val="00E13D95"/>
    <w:rsid w:val="00E20D28"/>
    <w:rsid w:val="00E27883"/>
    <w:rsid w:val="00E33940"/>
    <w:rsid w:val="00E34451"/>
    <w:rsid w:val="00E5342C"/>
    <w:rsid w:val="00E61470"/>
    <w:rsid w:val="00E664DD"/>
    <w:rsid w:val="00EA174E"/>
    <w:rsid w:val="00EB0805"/>
    <w:rsid w:val="00EB742C"/>
    <w:rsid w:val="00EC1D8F"/>
    <w:rsid w:val="00EE638E"/>
    <w:rsid w:val="00EF637A"/>
    <w:rsid w:val="00F03490"/>
    <w:rsid w:val="00F10873"/>
    <w:rsid w:val="00F11ABE"/>
    <w:rsid w:val="00F31B93"/>
    <w:rsid w:val="00F34066"/>
    <w:rsid w:val="00F560D3"/>
    <w:rsid w:val="00F97724"/>
    <w:rsid w:val="00FC3DAD"/>
    <w:rsid w:val="00FD38D3"/>
    <w:rsid w:val="00FD7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37"/>
      </w:numPr>
      <w:overflowPunct/>
      <w:autoSpaceDE/>
      <w:autoSpaceDN/>
      <w:adjustRightInd/>
      <w:spacing w:before="60" w:after="0"/>
      <w:jc w:val="left"/>
      <w:textAlignment w:val="auto"/>
    </w:pPr>
    <w:rPr>
      <w:rFonts w:eastAsia="MS Mincho"/>
      <w:b/>
      <w:szCs w:val="24"/>
      <w:lang w:eastAsia="en-GB"/>
    </w:rPr>
  </w:style>
  <w:style w:type="character" w:customStyle="1" w:styleId="TALCar">
    <w:name w:val="TAL Car"/>
    <w:qFormat/>
    <w:rsid w:val="00C655B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827674">
      <w:bodyDiv w:val="1"/>
      <w:marLeft w:val="0"/>
      <w:marRight w:val="0"/>
      <w:marTop w:val="0"/>
      <w:marBottom w:val="0"/>
      <w:divBdr>
        <w:top w:val="none" w:sz="0" w:space="0" w:color="auto"/>
        <w:left w:val="none" w:sz="0" w:space="0" w:color="auto"/>
        <w:bottom w:val="none" w:sz="0" w:space="0" w:color="auto"/>
        <w:right w:val="none" w:sz="0" w:space="0" w:color="auto"/>
      </w:divBdr>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F93B4DD-BA12-4705-82B0-40261726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TotalTime>
  <Pages>3</Pages>
  <Words>1023</Words>
  <Characters>5836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10</cp:revision>
  <cp:lastPrinted>2017-09-25T07:27:00Z</cp:lastPrinted>
  <dcterms:created xsi:type="dcterms:W3CDTF">2023-04-04T07:45:00Z</dcterms:created>
  <dcterms:modified xsi:type="dcterms:W3CDTF">2023-04-07T05:03:00Z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